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420DC" w:rsidRDefault="0086513A" w:rsidP="004420DC">
      <w:pPr>
        <w:tabs>
          <w:tab w:val="right" w:pos="9216"/>
        </w:tabs>
        <w:spacing w:after="0"/>
        <w:jc w:val="left"/>
        <w:rPr>
          <w:b/>
          <w:kern w:val="2"/>
          <w:lang w:eastAsia="zh-CN"/>
        </w:rPr>
      </w:pPr>
      <w:r w:rsidRPr="0086513A">
        <w:rPr>
          <w:b/>
          <w:noProof/>
        </w:rPr>
        <w:pict>
          <v:shape id="任意多边形 5" o:spid="_x0000_s1026" alt="E15342G@835955749B6E11EC749357G609;;=683@CYV41043!!!!!!BIHO@]v41043!!!!@7G01C71102E29E17G3S0,18yyyy!It`vdh!Bnoushctuhno!Udlqm`ud/enb!!!!!!!!!!!!!!!!!!!!!!!!!!!!!!!!!!!!!!!!!!!!!!!!!!!!!!!!!!!!!!!!!!!!!!!!!!!!!!!!!!!!!!!!!!!!!!!!!!!!!!!!!!!!!!!!!!!!!!!!!!!!!!!!!!!!!!!!!!!!!!!!!!!!!!!!!!!!!!!!!!!!!!!!!!!!!!!!!!!!!!!!!!!!!!!!!!!!!!!!!!!!!!!!!!!!!!!!!!!!!!!!!!!!!!!!!!!!!!!!!!!!!!!!!!!!!!!!!!!!!!!!!!!!!!!!!!!!!!!!!!!!!!!!!!!!!!!!!!!!!!!!!!!!!!!!!!!!!!!!!!!!!!!!!!!!!!!!!!!!!!!!!!!!!!!!!!!!!!!!!!!!!!!!!!!!!!!!!!!!!!!!!!!!!!!!!!!!!!!!!!!!!!!!!!!!!!!!!!!!!!!!!!!!!!!!!!!!!!!!!!!!!!!!!!!!!!!!!!!!!!!!!!!!!!!!!!!!!!!!!!!!!!!!!!!!!!!!!!!!!!!!!!!!!!!!!!!!!!!!!!!!!!!!!!!!!!!!!!!!!!!!!!!!!!!!!!!!!!!!!!!!!!!!!!!!!!!!!!!!!!!!!!!!!!!!!!!!!!!!!!!!!!!!!!!!!!!!!!!!!!!!!!!!!!!!!!!!!!!!!!!!!!!!!!!!!!!!!!!!!!!!!!!!!!!!!!!!!!!!!!!!!!!!!!!!!!!!!!!!!!!!!!!!!!!!!!!!!!!!!!!!!!!!!!!!!!!!!!!!!!!!!!!!!!!!!!!!!!!!!!!!!!!!!!!!!!!!!!!!!!!!!!!!!!!!!!!!!!!!!!!!!!!!!!!!!!!!!!!!!!!!!!!!!!!!!!!!!!!!!!!!!!!!!!!!!!!!!!!!!!!!!!!!!!!!!!!!!!!!!!!!!!!!!!!!!!!!!!!!!!!!!!!!!!!!!!!!!!!!!!!!!!!!!!!!!!!!!!!!!!!!!!!!!!!!!!!!!!!!!!!!!!!!!!!!!!!!!!!!!!!!!!!!!!!!!!!!!!!!!!!!!!!!!!!!!!!!!!!!!!!!!!!!!!!!!!!!!!!!!!!!!!!!!!!!!!!!!!!!!!!!!!!!!!!!!!!!!!!!!!!!!!!!!!!!!!!!!!!!!!!!!!!!!!!!!!!!!!!!!!!!!!!!!!!!!!!!!!!!!!!!!!!!!!!!!!!!!!!!!!!!!!!!!!!!!!!!!!!!!!!!!!!!!!!!!!!!!!!!!!!!!!!!!!!!!!!!!!!!!!!!!!!!!!!!!!!!!!!!!!!!!!!!!!!!!!!!!!!!!!!!!!!!!!!!!!!!!!!!!!!!!!!!!!!!!!!!!!!!!!!!!!!!!!!!!!!!!!!!!!!!!!!!!!!!!!!!!!!!!!!!!!!!!!!!!!!!!!!!!!!!!!!!!!!!!!!!!!!!!!!!!!!!!!!!!!!!!!!!!!!!!!!!!!!!!!!!!!!!!!!!!!!!!!!!!!!!!!!!!!!!!!!!!!!!!!!!!!!!!!!!!!!!!!!!!!!!!!!!!!!!!!!!!!!!!!!!!!!!!!!!!!!!!!!!!!!!!!!!!!!!!!!!!!!!!!!!!!!!!!!!!!!!!!!!!!!!!!!!!!!!!!!!!!!!!!!!!!!!!!!!!!!!!!!!!!!!!!!!!!!!!!!!!!!!!!!!!!!!!!!!!!!!!!!!!!!!!!!!!!!!!!!!!!!!!!!!!!!!!!!!!!!!!!!!!!!!!!!!!!!!!!!!!!!!!!!!!!!!!!!!!!!!!!!!!!!!!!!!!!!!!!!!!!!!!!!!!!!!!!!!!!!!!!!!!!!!!!!!!!!!!!!!!!!!!!!!!!!!!!!!!!!!!!!!!!!!!!!!!!!!!!!!!!!!!!!!!!!!!!!!!!!!!!!!!!!!!!!!!!!!!!!!!!!!!!!!!!!!!!!!!!!!!!!!!!!!!!!!!!!!!!!!!!!!!!!!!!!!!!!!!!!!!!!!!!!!!!!!!!!!!!!!!!!!!!!!!!!!!!!!!!!!!!!!!!!!!!!!!!!!!!!!!!!!!!!!!!!!!!!!!!!!!!!!!!!!!!!!!!!!!!!!!!!!!!!!!!!!!!!!!!!!!!!!!!!!!!!!!!!!!!!!!!!!!!!!!!!!!!!!!!!!!!!!!!!!!!!!!!!!!!!!!!!!!!!!!!!!!!!!!!!!!!!!!!!!!!!!!!!!!!!!!!!!!!!!!!!!!!!!!!!!!!!!!!!!!!!!!!!!!!!!!!!!!!!!!!!!!!!!!!!!!!!!!!!!!!!!!!!!!!!!!!!!!!!!!!!!!!!!!!!!!!!!!!!!!!!!!!!!!!!!!!!!!!!!!!!!!!!!!!!!!!!!!!!!!!!!!!!!!!!!!!!!!!!!!!!!!!!!!!!!!!!!!!!!!!!!!1!^" style="position:absolute;margin-left:0;margin-top:0;width:.05pt;height:.05pt;z-index:251659264;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0,0;0,0;0,0;0,0" o:connectangles="270,180,90,0" textboxrect="5034,2279,16566,13674"/>
            <w10:anchorlock/>
          </v:shape>
        </w:pict>
      </w:r>
      <w:r w:rsidR="007C78B5" w:rsidRPr="007C78B5">
        <w:rPr>
          <w:b/>
          <w:noProof/>
          <w:lang w:eastAsia="zh-CN"/>
        </w:rPr>
        <w:t>3GPP TSG RAN WG1 Meeting #9</w:t>
      </w:r>
      <w:r w:rsidR="00D61510">
        <w:rPr>
          <w:rFonts w:hint="eastAsia"/>
          <w:b/>
          <w:noProof/>
          <w:lang w:eastAsia="zh-CN"/>
        </w:rPr>
        <w:t>4</w:t>
      </w:r>
      <w:r w:rsidR="0059343E">
        <w:rPr>
          <w:b/>
          <w:kern w:val="2"/>
          <w:lang w:eastAsia="zh-CN"/>
        </w:rPr>
        <w:tab/>
        <w:t>R1-</w:t>
      </w:r>
      <w:r w:rsidR="00166925">
        <w:rPr>
          <w:b/>
          <w:kern w:val="2"/>
          <w:lang w:eastAsia="zh-CN"/>
        </w:rPr>
        <w:t>18</w:t>
      </w:r>
      <w:r w:rsidR="00551050">
        <w:rPr>
          <w:rFonts w:hint="eastAsia"/>
          <w:b/>
          <w:kern w:val="2"/>
          <w:lang w:eastAsia="zh-CN"/>
        </w:rPr>
        <w:t>09951</w:t>
      </w:r>
    </w:p>
    <w:p w:rsidR="000F3153" w:rsidRDefault="00D61510">
      <w:pPr>
        <w:tabs>
          <w:tab w:val="right" w:pos="9216"/>
        </w:tabs>
        <w:jc w:val="left"/>
        <w:rPr>
          <w:b/>
          <w:kern w:val="2"/>
          <w:lang w:eastAsia="zh-CN"/>
        </w:rPr>
      </w:pPr>
      <w:r>
        <w:rPr>
          <w:rFonts w:hint="eastAsia"/>
          <w:b/>
          <w:bCs/>
          <w:lang w:eastAsia="zh-CN"/>
        </w:rPr>
        <w:t>Gothenburg</w:t>
      </w:r>
      <w:r w:rsidR="00656551">
        <w:rPr>
          <w:b/>
          <w:bCs/>
        </w:rPr>
        <w:t xml:space="preserve">, </w:t>
      </w:r>
      <w:r>
        <w:rPr>
          <w:rFonts w:hint="eastAsia"/>
          <w:b/>
          <w:bCs/>
          <w:lang w:eastAsia="zh-CN"/>
        </w:rPr>
        <w:t>Sweden</w:t>
      </w:r>
      <w:r w:rsidR="00656551">
        <w:rPr>
          <w:b/>
          <w:bCs/>
        </w:rPr>
        <w:t xml:space="preserve">, </w:t>
      </w:r>
      <w:r w:rsidR="00FB73E2">
        <w:rPr>
          <w:b/>
          <w:bCs/>
        </w:rPr>
        <w:t>A</w:t>
      </w:r>
      <w:r>
        <w:rPr>
          <w:rFonts w:hint="eastAsia"/>
          <w:b/>
          <w:bCs/>
          <w:lang w:eastAsia="zh-CN"/>
        </w:rPr>
        <w:t>ugust</w:t>
      </w:r>
      <w:r w:rsidR="007C78B5" w:rsidRPr="007C78B5">
        <w:rPr>
          <w:b/>
          <w:bCs/>
        </w:rPr>
        <w:t xml:space="preserve"> </w:t>
      </w:r>
      <w:r>
        <w:rPr>
          <w:rFonts w:hint="eastAsia"/>
          <w:b/>
          <w:bCs/>
          <w:lang w:eastAsia="zh-CN"/>
        </w:rPr>
        <w:t>20</w:t>
      </w:r>
      <w:r w:rsidR="007C78B5" w:rsidRPr="007C78B5">
        <w:rPr>
          <w:b/>
          <w:bCs/>
        </w:rPr>
        <w:t xml:space="preserve"> – </w:t>
      </w:r>
      <w:r w:rsidR="00192015">
        <w:rPr>
          <w:b/>
          <w:bCs/>
        </w:rPr>
        <w:t>2</w:t>
      </w:r>
      <w:r>
        <w:rPr>
          <w:rFonts w:hint="eastAsia"/>
          <w:b/>
          <w:bCs/>
          <w:lang w:eastAsia="zh-CN"/>
        </w:rPr>
        <w:t>4</w:t>
      </w:r>
      <w:r w:rsidR="007C78B5" w:rsidRPr="007C78B5">
        <w:rPr>
          <w:b/>
          <w:bCs/>
        </w:rPr>
        <w:t>, 2018</w:t>
      </w:r>
    </w:p>
    <w:p w:rsidR="009C0564" w:rsidRPr="00C50B94" w:rsidRDefault="009C0564" w:rsidP="00E977CF">
      <w:pPr>
        <w:pBdr>
          <w:top w:val="single" w:sz="4" w:space="1" w:color="auto"/>
        </w:pBdr>
        <w:spacing w:after="0"/>
        <w:jc w:val="left"/>
        <w:rPr>
          <w:b/>
          <w:kern w:val="2"/>
          <w:sz w:val="16"/>
          <w:szCs w:val="16"/>
          <w:lang w:eastAsia="zh-CN"/>
        </w:rPr>
      </w:pPr>
    </w:p>
    <w:p w:rsidR="009C0564" w:rsidRPr="00C50B94" w:rsidRDefault="009C0564" w:rsidP="00E977CF">
      <w:pPr>
        <w:spacing w:after="0"/>
        <w:ind w:left="1555" w:hanging="1555"/>
        <w:jc w:val="left"/>
        <w:rPr>
          <w:b/>
          <w:kern w:val="2"/>
          <w:lang w:eastAsia="zh-CN"/>
        </w:rPr>
      </w:pPr>
      <w:r w:rsidRPr="00C50B94">
        <w:rPr>
          <w:b/>
          <w:kern w:val="2"/>
          <w:lang w:eastAsia="zh-CN"/>
        </w:rPr>
        <w:t>Agenda Item</w:t>
      </w:r>
      <w:r w:rsidRPr="0017230B">
        <w:rPr>
          <w:b/>
          <w:kern w:val="2"/>
          <w:lang w:eastAsia="zh-CN"/>
        </w:rPr>
        <w:t>:</w:t>
      </w:r>
      <w:r w:rsidR="00F31B49" w:rsidRPr="0017230B">
        <w:rPr>
          <w:b/>
          <w:kern w:val="2"/>
          <w:lang w:eastAsia="zh-CN"/>
        </w:rPr>
        <w:tab/>
      </w:r>
      <w:r w:rsidR="00E62F7E">
        <w:rPr>
          <w:b/>
          <w:kern w:val="2"/>
          <w:lang w:eastAsia="zh-CN"/>
        </w:rPr>
        <w:t>7</w:t>
      </w:r>
      <w:r w:rsidR="007E0941">
        <w:rPr>
          <w:b/>
          <w:kern w:val="2"/>
          <w:lang w:eastAsia="zh-CN"/>
        </w:rPr>
        <w:t>.2.</w:t>
      </w:r>
      <w:r w:rsidR="00FB1C7B">
        <w:rPr>
          <w:rFonts w:hint="eastAsia"/>
          <w:b/>
          <w:kern w:val="2"/>
          <w:lang w:eastAsia="zh-CN"/>
        </w:rPr>
        <w:t>6.1</w:t>
      </w:r>
    </w:p>
    <w:p w:rsidR="00BC1C3C" w:rsidRPr="00C50B94" w:rsidRDefault="00305FF9" w:rsidP="00E977CF">
      <w:pPr>
        <w:spacing w:after="0"/>
        <w:ind w:left="1555" w:hanging="1555"/>
        <w:jc w:val="left"/>
        <w:rPr>
          <w:b/>
          <w:kern w:val="2"/>
          <w:lang w:eastAsia="zh-CN"/>
        </w:rPr>
      </w:pPr>
      <w:r w:rsidRPr="00C50B94">
        <w:rPr>
          <w:b/>
          <w:kern w:val="2"/>
          <w:lang w:eastAsia="zh-CN"/>
        </w:rPr>
        <w:t>Source:</w:t>
      </w:r>
      <w:r w:rsidRPr="00C50B94">
        <w:rPr>
          <w:b/>
          <w:kern w:val="2"/>
          <w:lang w:eastAsia="zh-CN"/>
        </w:rPr>
        <w:tab/>
      </w:r>
      <w:r w:rsidR="009C0564" w:rsidRPr="00C50B94">
        <w:rPr>
          <w:b/>
          <w:kern w:val="2"/>
          <w:lang w:eastAsia="zh-CN"/>
        </w:rPr>
        <w:t>Huawei</w:t>
      </w:r>
      <w:r w:rsidR="00566FAD" w:rsidRPr="00C50B94">
        <w:rPr>
          <w:b/>
          <w:kern w:val="2"/>
          <w:lang w:eastAsia="zh-CN"/>
        </w:rPr>
        <w:t>, HiSilicon</w:t>
      </w:r>
    </w:p>
    <w:p w:rsidR="0026538C" w:rsidRPr="007032F6" w:rsidRDefault="009C0564" w:rsidP="00E977CF">
      <w:pPr>
        <w:spacing w:after="0"/>
        <w:ind w:left="1555" w:hanging="1555"/>
        <w:jc w:val="left"/>
        <w:rPr>
          <w:b/>
          <w:kern w:val="2"/>
          <w:lang w:eastAsia="zh-CN"/>
        </w:rPr>
      </w:pPr>
      <w:r w:rsidRPr="00C50B94">
        <w:rPr>
          <w:b/>
          <w:kern w:val="2"/>
          <w:lang w:eastAsia="zh-CN"/>
        </w:rPr>
        <w:t>Title:</w:t>
      </w:r>
      <w:r w:rsidRPr="00C50B94">
        <w:rPr>
          <w:b/>
          <w:kern w:val="2"/>
          <w:lang w:eastAsia="zh-CN"/>
        </w:rPr>
        <w:tab/>
      </w:r>
      <w:r w:rsidR="003B0EE8">
        <w:rPr>
          <w:rFonts w:hint="eastAsia"/>
          <w:b/>
          <w:kern w:val="2"/>
          <w:lang w:eastAsia="zh-CN"/>
        </w:rPr>
        <w:t xml:space="preserve">Offline discussion </w:t>
      </w:r>
      <w:r w:rsidR="003B0EE8">
        <w:rPr>
          <w:rFonts w:hint="eastAsia"/>
          <w:b/>
          <w:lang w:eastAsia="zh-CN"/>
        </w:rPr>
        <w:t>s</w:t>
      </w:r>
      <w:r w:rsidR="00936697">
        <w:rPr>
          <w:b/>
        </w:rPr>
        <w:t>u</w:t>
      </w:r>
      <w:r w:rsidR="00B07066" w:rsidRPr="00B07066">
        <w:rPr>
          <w:b/>
        </w:rPr>
        <w:t>mmary</w:t>
      </w:r>
      <w:r w:rsidR="007032F6">
        <w:rPr>
          <w:b/>
        </w:rPr>
        <w:t xml:space="preserve"> of</w:t>
      </w:r>
      <w:r w:rsidR="00CA72DF">
        <w:rPr>
          <w:b/>
        </w:rPr>
        <w:t xml:space="preserve"> 7</w:t>
      </w:r>
      <w:r w:rsidR="007032F6">
        <w:rPr>
          <w:b/>
        </w:rPr>
        <w:t>.2.</w:t>
      </w:r>
      <w:r w:rsidR="003163DF">
        <w:rPr>
          <w:rFonts w:hint="eastAsia"/>
          <w:b/>
          <w:lang w:eastAsia="zh-CN"/>
        </w:rPr>
        <w:t>6.1</w:t>
      </w:r>
      <w:r w:rsidR="007032F6">
        <w:rPr>
          <w:b/>
        </w:rPr>
        <w:t xml:space="preserve"> </w:t>
      </w:r>
      <w:r w:rsidR="003163DF">
        <w:rPr>
          <w:rFonts w:hint="eastAsia"/>
          <w:b/>
          <w:lang w:eastAsia="zh-CN"/>
        </w:rPr>
        <w:t>Layer 1 enhancements</w:t>
      </w:r>
    </w:p>
    <w:p w:rsidR="009C0564" w:rsidRPr="00C50B94" w:rsidRDefault="009C0564" w:rsidP="00E977CF">
      <w:pPr>
        <w:spacing w:after="0"/>
        <w:ind w:left="1555" w:hanging="1555"/>
        <w:jc w:val="left"/>
        <w:rPr>
          <w:b/>
          <w:kern w:val="2"/>
          <w:lang w:eastAsia="zh-CN"/>
        </w:rPr>
      </w:pPr>
      <w:r w:rsidRPr="00C50B94">
        <w:rPr>
          <w:b/>
          <w:kern w:val="2"/>
          <w:lang w:eastAsia="zh-CN"/>
        </w:rPr>
        <w:t>Document for:</w:t>
      </w:r>
      <w:r w:rsidRPr="00C50B94">
        <w:rPr>
          <w:b/>
          <w:kern w:val="2"/>
          <w:lang w:eastAsia="zh-CN"/>
        </w:rPr>
        <w:tab/>
      </w:r>
      <w:r w:rsidR="001F7121" w:rsidRPr="00C50B94">
        <w:rPr>
          <w:b/>
          <w:kern w:val="2"/>
          <w:lang w:eastAsia="zh-CN"/>
        </w:rPr>
        <w:t>Discussion and decision</w:t>
      </w:r>
      <w:r w:rsidR="002D0439" w:rsidRPr="00C50B94">
        <w:rPr>
          <w:b/>
          <w:kern w:val="2"/>
          <w:lang w:eastAsia="zh-CN"/>
        </w:rPr>
        <w:t xml:space="preserve"> </w:t>
      </w:r>
    </w:p>
    <w:p w:rsidR="009C0564" w:rsidRPr="00C50B94" w:rsidRDefault="009C0564" w:rsidP="00E977CF">
      <w:pPr>
        <w:pBdr>
          <w:bottom w:val="single" w:sz="4" w:space="1" w:color="auto"/>
        </w:pBdr>
        <w:spacing w:after="0"/>
        <w:jc w:val="left"/>
        <w:rPr>
          <w:b/>
          <w:kern w:val="2"/>
          <w:sz w:val="16"/>
          <w:szCs w:val="16"/>
          <w:lang w:eastAsia="zh-CN"/>
        </w:rPr>
      </w:pPr>
    </w:p>
    <w:p w:rsidR="00B07066" w:rsidRDefault="009C0564" w:rsidP="00B07066">
      <w:pPr>
        <w:pStyle w:val="1"/>
        <w:ind w:left="431" w:hanging="431"/>
      </w:pPr>
      <w:bookmarkStart w:id="0" w:name="_Ref124589705"/>
      <w:bookmarkStart w:id="1" w:name="_Ref129681862"/>
      <w:r w:rsidRPr="00C50B94">
        <w:t>Introduction</w:t>
      </w:r>
      <w:bookmarkStart w:id="2" w:name="_Ref129681832"/>
      <w:bookmarkEnd w:id="0"/>
      <w:bookmarkEnd w:id="1"/>
    </w:p>
    <w:p w:rsidR="00ED729E" w:rsidRDefault="00CA72DF" w:rsidP="00BF585E">
      <w:pPr>
        <w:pStyle w:val="a3"/>
        <w:rPr>
          <w:sz w:val="22"/>
          <w:szCs w:val="22"/>
          <w:lang w:eastAsia="zh-CN"/>
        </w:rPr>
      </w:pPr>
      <w:r w:rsidRPr="00E76681">
        <w:rPr>
          <w:sz w:val="22"/>
          <w:szCs w:val="22"/>
          <w:lang w:eastAsia="zh-CN"/>
        </w:rPr>
        <w:t xml:space="preserve">This document summarizes </w:t>
      </w:r>
      <w:r w:rsidR="00EC2A62">
        <w:rPr>
          <w:sz w:val="22"/>
          <w:szCs w:val="22"/>
          <w:lang w:eastAsia="zh-CN"/>
        </w:rPr>
        <w:t xml:space="preserve">the </w:t>
      </w:r>
      <w:r w:rsidR="00817C5A">
        <w:rPr>
          <w:rFonts w:hint="eastAsia"/>
          <w:sz w:val="22"/>
          <w:szCs w:val="22"/>
          <w:lang w:eastAsia="zh-CN"/>
        </w:rPr>
        <w:t>outcome from the offline discussion for 7.2.6.1 Layer 1 enhancements.</w:t>
      </w:r>
    </w:p>
    <w:p w:rsidR="00DE0587" w:rsidRPr="00DE0587" w:rsidRDefault="001B3D7B" w:rsidP="00DE0587">
      <w:pPr>
        <w:pStyle w:val="1"/>
        <w:rPr>
          <w:lang w:eastAsia="zh-CN"/>
        </w:rPr>
      </w:pPr>
      <w:r>
        <w:rPr>
          <w:rFonts w:hint="eastAsia"/>
          <w:lang w:eastAsia="zh-CN"/>
        </w:rPr>
        <w:t>Offline outcome</w:t>
      </w:r>
    </w:p>
    <w:p w:rsidR="00295EFC" w:rsidRDefault="00DE0587" w:rsidP="003B0EE8">
      <w:pPr>
        <w:spacing w:beforeLines="50"/>
        <w:rPr>
          <w:i/>
          <w:lang w:eastAsia="zh-CN"/>
        </w:rPr>
      </w:pPr>
      <w:r>
        <w:rPr>
          <w:rFonts w:hint="eastAsia"/>
          <w:b/>
          <w:i/>
          <w:kern w:val="2"/>
          <w:lang w:eastAsia="zh-CN"/>
        </w:rPr>
        <w:t>Proposal</w:t>
      </w:r>
      <w:r w:rsidR="00BC50BF" w:rsidRPr="00DE0587">
        <w:rPr>
          <w:rFonts w:hint="eastAsia"/>
          <w:b/>
          <w:i/>
          <w:kern w:val="2"/>
          <w:lang w:eastAsia="zh-CN"/>
        </w:rPr>
        <w:t>:</w:t>
      </w:r>
      <w:r w:rsidR="00BC50BF" w:rsidRPr="00DE0587">
        <w:rPr>
          <w:rFonts w:hint="eastAsia"/>
          <w:i/>
          <w:kern w:val="2"/>
          <w:lang w:eastAsia="zh-CN"/>
        </w:rPr>
        <w:t xml:space="preserve"> </w:t>
      </w:r>
    </w:p>
    <w:p w:rsidR="00F418F4" w:rsidRPr="00F7141F" w:rsidRDefault="00F418F4" w:rsidP="00F418F4">
      <w:pPr>
        <w:numPr>
          <w:ilvl w:val="0"/>
          <w:numId w:val="46"/>
        </w:numPr>
        <w:autoSpaceDE/>
        <w:autoSpaceDN/>
        <w:adjustRightInd/>
        <w:snapToGrid/>
        <w:spacing w:after="0"/>
        <w:jc w:val="left"/>
      </w:pPr>
      <w:r w:rsidRPr="00F7141F">
        <w:rPr>
          <w:rFonts w:hint="eastAsia"/>
        </w:rPr>
        <w:t xml:space="preserve">Select one or more representative use case(s) for the prioritized use cases in the SID and/or the </w:t>
      </w:r>
      <w:ins w:id="3" w:author="Huawei" w:date="2018-08-23T23:04:00Z">
        <w:r>
          <w:rPr>
            <w:rFonts w:hint="eastAsia"/>
            <w:lang w:eastAsia="zh-CN"/>
          </w:rPr>
          <w:t>Rel-15</w:t>
        </w:r>
      </w:ins>
      <w:ins w:id="4" w:author="Huawei" w:date="2018-08-23T23:38:00Z">
        <w:r w:rsidR="00DE0587">
          <w:rPr>
            <w:rFonts w:hint="eastAsia"/>
            <w:lang w:eastAsia="zh-CN"/>
          </w:rPr>
          <w:t xml:space="preserve"> enabled</w:t>
        </w:r>
      </w:ins>
      <w:ins w:id="5" w:author="Huawei" w:date="2018-08-23T23:04:00Z">
        <w:r w:rsidRPr="00F7141F">
          <w:rPr>
            <w:rFonts w:hint="eastAsia"/>
          </w:rPr>
          <w:t xml:space="preserve"> </w:t>
        </w:r>
      </w:ins>
      <w:r w:rsidRPr="00F7141F">
        <w:rPr>
          <w:rFonts w:hint="eastAsia"/>
        </w:rPr>
        <w:t>use case for evaluation, w</w:t>
      </w:r>
      <w:r w:rsidRPr="00F7141F">
        <w:t>hich</w:t>
      </w:r>
      <w:r w:rsidRPr="00F7141F">
        <w:rPr>
          <w:rFonts w:hint="eastAsia"/>
        </w:rPr>
        <w:t xml:space="preserve"> use case(s) to evaluate is up to companies.</w:t>
      </w:r>
    </w:p>
    <w:p w:rsidR="00F418F4" w:rsidRPr="00F7141F" w:rsidRDefault="00F418F4" w:rsidP="00F418F4">
      <w:pPr>
        <w:numPr>
          <w:ilvl w:val="1"/>
          <w:numId w:val="46"/>
        </w:numPr>
        <w:autoSpaceDE/>
        <w:autoSpaceDN/>
        <w:adjustRightInd/>
        <w:snapToGrid/>
        <w:spacing w:after="0"/>
        <w:jc w:val="left"/>
      </w:pPr>
      <w:r w:rsidRPr="00F7141F">
        <w:t>Further discussion how/whether to capture them in the TR</w:t>
      </w:r>
    </w:p>
    <w:p w:rsidR="00F418F4" w:rsidRPr="00F7141F" w:rsidRDefault="00F418F4" w:rsidP="00F418F4">
      <w:pPr>
        <w:numPr>
          <w:ilvl w:val="1"/>
          <w:numId w:val="46"/>
        </w:numPr>
        <w:autoSpaceDE/>
        <w:autoSpaceDN/>
        <w:adjustRightInd/>
        <w:snapToGrid/>
        <w:spacing w:after="0"/>
        <w:jc w:val="left"/>
      </w:pPr>
      <w:r w:rsidRPr="00F7141F">
        <w:t>Fu</w:t>
      </w:r>
      <w:ins w:id="6" w:author="Huawei" w:date="2018-08-23T23:38:00Z">
        <w:r w:rsidR="00DE0587">
          <w:rPr>
            <w:rFonts w:hint="eastAsia"/>
            <w:lang w:eastAsia="zh-CN"/>
          </w:rPr>
          <w:t>r</w:t>
        </w:r>
      </w:ins>
      <w:r w:rsidRPr="00F7141F">
        <w:t>ther discussion other detailed simulation assumptions</w:t>
      </w:r>
    </w:p>
    <w:p w:rsidR="00F418F4" w:rsidRPr="00F418F4" w:rsidRDefault="00F418F4" w:rsidP="003B0EE8">
      <w:pPr>
        <w:spacing w:beforeLines="50"/>
        <w:rPr>
          <w:lang w:eastAsia="zh-CN"/>
        </w:rPr>
      </w:pPr>
      <w:r w:rsidRPr="00F418F4">
        <w:rPr>
          <w:rFonts w:hint="eastAsia"/>
          <w:lang w:eastAsia="zh-CN"/>
        </w:rPr>
        <w:t>The following table of representative use cases for selection</w:t>
      </w:r>
      <w:ins w:id="7" w:author="Huawei" w:date="2018-08-23T23:43:00Z">
        <w:r w:rsidR="00122F0B">
          <w:rPr>
            <w:rFonts w:hint="eastAsia"/>
            <w:lang w:eastAsia="zh-CN"/>
          </w:rPr>
          <w:t xml:space="preserve"> for evaluation is</w:t>
        </w:r>
      </w:ins>
      <w:r w:rsidR="00122F0B">
        <w:rPr>
          <w:rFonts w:hint="eastAsia"/>
          <w:lang w:eastAsia="zh-CN"/>
        </w:rPr>
        <w:t xml:space="preserve"> </w:t>
      </w:r>
      <w:r w:rsidRPr="00F418F4">
        <w:rPr>
          <w:rFonts w:hint="eastAsia"/>
          <w:lang w:eastAsia="zh-CN"/>
        </w:rPr>
        <w:t>an example</w:t>
      </w:r>
      <w:ins w:id="8" w:author="Huawei" w:date="2018-08-23T23:43:00Z">
        <w:r w:rsidR="00122F0B">
          <w:rPr>
            <w:rFonts w:hint="eastAsia"/>
            <w:lang w:eastAsia="zh-CN"/>
          </w:rPr>
          <w:t xml:space="preserve"> as the starting point for </w:t>
        </w:r>
      </w:ins>
      <w:ins w:id="9" w:author="Huawei" w:date="2018-08-23T23:44:00Z">
        <w:r w:rsidR="00122F0B">
          <w:rPr>
            <w:lang w:eastAsia="zh-CN"/>
          </w:rPr>
          <w:t>further</w:t>
        </w:r>
      </w:ins>
      <w:ins w:id="10" w:author="Huawei" w:date="2018-08-23T23:43:00Z">
        <w:r w:rsidR="00122F0B">
          <w:rPr>
            <w:rFonts w:hint="eastAsia"/>
            <w:lang w:eastAsia="zh-CN"/>
          </w:rPr>
          <w:t xml:space="preserve"> </w:t>
        </w:r>
      </w:ins>
      <w:ins w:id="11" w:author="Huawei" w:date="2018-08-23T23:44:00Z">
        <w:r w:rsidR="00122F0B">
          <w:rPr>
            <w:rFonts w:hint="eastAsia"/>
            <w:lang w:eastAsia="zh-CN"/>
          </w:rPr>
          <w:t>discussion</w:t>
        </w:r>
      </w:ins>
      <w:r w:rsidRPr="00F418F4">
        <w:rPr>
          <w:rFonts w:hint="eastAsia"/>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082"/>
        <w:gridCol w:w="1194"/>
        <w:gridCol w:w="1399"/>
        <w:gridCol w:w="1267"/>
        <w:gridCol w:w="2104"/>
        <w:gridCol w:w="1487"/>
      </w:tblGrid>
      <w:tr w:rsidR="00F418F4" w:rsidRPr="00F418F4" w:rsidTr="00F418F4">
        <w:tc>
          <w:tcPr>
            <w:tcW w:w="2082" w:type="dxa"/>
            <w:shd w:val="clear" w:color="auto" w:fill="F2F2F2"/>
          </w:tcPr>
          <w:p w:rsidR="00F418F4" w:rsidRPr="00F418F4" w:rsidRDefault="00F418F4" w:rsidP="00F418F4">
            <w:pPr>
              <w:pStyle w:val="Comments"/>
              <w:rPr>
                <w:i w:val="0"/>
                <w:lang w:eastAsia="zh-CN"/>
              </w:rPr>
            </w:pPr>
            <w:r w:rsidRPr="00F418F4">
              <w:rPr>
                <w:rFonts w:hint="eastAsia"/>
                <w:i w:val="0"/>
              </w:rPr>
              <w:t>Use case</w:t>
            </w:r>
          </w:p>
          <w:p w:rsidR="00F418F4" w:rsidRPr="00F418F4" w:rsidRDefault="00F418F4" w:rsidP="00F418F4">
            <w:pPr>
              <w:pStyle w:val="Comments"/>
              <w:rPr>
                <w:i w:val="0"/>
                <w:lang w:eastAsia="zh-CN"/>
              </w:rPr>
            </w:pPr>
            <w:r w:rsidRPr="00F418F4">
              <w:rPr>
                <w:rFonts w:hint="eastAsia"/>
                <w:i w:val="0"/>
                <w:lang w:eastAsia="zh-CN"/>
              </w:rPr>
              <w:t>(Clause #)</w:t>
            </w:r>
          </w:p>
        </w:tc>
        <w:tc>
          <w:tcPr>
            <w:tcW w:w="1194" w:type="dxa"/>
            <w:shd w:val="clear" w:color="auto" w:fill="F2F2F2"/>
          </w:tcPr>
          <w:p w:rsidR="00F418F4" w:rsidRPr="00F418F4" w:rsidRDefault="00F418F4" w:rsidP="00F418F4">
            <w:pPr>
              <w:pStyle w:val="Comments"/>
              <w:rPr>
                <w:i w:val="0"/>
              </w:rPr>
            </w:pPr>
            <w:r w:rsidRPr="00F418F4">
              <w:rPr>
                <w:i w:val="0"/>
              </w:rPr>
              <w:t>Reliability (%)</w:t>
            </w:r>
          </w:p>
        </w:tc>
        <w:tc>
          <w:tcPr>
            <w:tcW w:w="1399" w:type="dxa"/>
            <w:shd w:val="clear" w:color="auto" w:fill="F2F2F2"/>
            <w:vAlign w:val="center"/>
          </w:tcPr>
          <w:p w:rsidR="00F418F4" w:rsidRPr="00F418F4" w:rsidRDefault="00F418F4" w:rsidP="00F418F4">
            <w:pPr>
              <w:pStyle w:val="Comments"/>
              <w:rPr>
                <w:rFonts w:ascii="Times New Roman" w:hAnsi="Times New Roman"/>
                <w:i w:val="0"/>
                <w:sz w:val="22"/>
                <w:szCs w:val="22"/>
              </w:rPr>
            </w:pPr>
            <w:r w:rsidRPr="00F418F4">
              <w:rPr>
                <w:rFonts w:ascii="Times New Roman" w:hAnsi="Times New Roman" w:hint="eastAsia"/>
                <w:i w:val="0"/>
                <w:sz w:val="22"/>
                <w:szCs w:val="22"/>
                <w:lang w:eastAsia="zh-CN"/>
              </w:rPr>
              <w:t>L</w:t>
            </w:r>
            <w:r w:rsidRPr="00F418F4">
              <w:rPr>
                <w:rFonts w:ascii="Times New Roman" w:hAnsi="Times New Roman"/>
                <w:i w:val="0"/>
                <w:sz w:val="22"/>
                <w:szCs w:val="22"/>
              </w:rPr>
              <w:t>atency (ms)</w:t>
            </w:r>
          </w:p>
        </w:tc>
        <w:tc>
          <w:tcPr>
            <w:tcW w:w="1267" w:type="dxa"/>
            <w:shd w:val="clear" w:color="auto" w:fill="F2F2F2"/>
          </w:tcPr>
          <w:p w:rsidR="00F418F4" w:rsidRPr="00F418F4" w:rsidRDefault="00F418F4" w:rsidP="00F418F4">
            <w:pPr>
              <w:pStyle w:val="Comments"/>
              <w:rPr>
                <w:i w:val="0"/>
                <w:lang w:eastAsia="zh-CN"/>
              </w:rPr>
            </w:pPr>
            <w:r w:rsidRPr="00F418F4">
              <w:rPr>
                <w:rFonts w:hint="eastAsia"/>
                <w:i w:val="0"/>
              </w:rPr>
              <w:t>#</w:t>
            </w:r>
            <w:r w:rsidRPr="00F418F4">
              <w:rPr>
                <w:i w:val="0"/>
              </w:rPr>
              <w:t xml:space="preserve"> of UEs</w:t>
            </w:r>
          </w:p>
          <w:p w:rsidR="00F418F4" w:rsidRPr="00F418F4" w:rsidRDefault="00F418F4" w:rsidP="00F418F4">
            <w:pPr>
              <w:pStyle w:val="Comments"/>
              <w:rPr>
                <w:i w:val="0"/>
                <w:lang w:eastAsia="zh-CN"/>
              </w:rPr>
            </w:pPr>
            <w:r w:rsidRPr="00F418F4">
              <w:rPr>
                <w:rFonts w:hint="eastAsia"/>
                <w:i w:val="0"/>
                <w:lang w:eastAsia="zh-CN"/>
              </w:rPr>
              <w:t>(per cell)</w:t>
            </w:r>
          </w:p>
        </w:tc>
        <w:tc>
          <w:tcPr>
            <w:tcW w:w="2104" w:type="dxa"/>
            <w:shd w:val="clear" w:color="auto" w:fill="F2F2F2"/>
          </w:tcPr>
          <w:p w:rsidR="00F418F4" w:rsidRPr="00F418F4" w:rsidRDefault="00F418F4" w:rsidP="00C74950">
            <w:pPr>
              <w:pStyle w:val="Comments"/>
              <w:rPr>
                <w:i w:val="0"/>
                <w:lang w:eastAsia="zh-CN"/>
              </w:rPr>
            </w:pPr>
            <w:r w:rsidRPr="00F418F4">
              <w:rPr>
                <w:i w:val="0"/>
              </w:rPr>
              <w:t>Data packet size</w:t>
            </w:r>
            <w:ins w:id="12" w:author="Huawei" w:date="2018-08-23T23:44:00Z">
              <w:r w:rsidR="00D177CC">
                <w:rPr>
                  <w:rFonts w:eastAsiaTheme="minorEastAsia" w:hint="eastAsia"/>
                  <w:i w:val="0"/>
                  <w:lang w:eastAsia="zh-CN"/>
                </w:rPr>
                <w:t xml:space="preserve"> (</w:t>
              </w:r>
            </w:ins>
            <w:ins w:id="13" w:author="Huawei" w:date="2018-08-24T15:20:00Z">
              <w:r w:rsidR="00C74950">
                <w:rPr>
                  <w:rFonts w:eastAsiaTheme="minorEastAsia" w:hint="eastAsia"/>
                  <w:i w:val="0"/>
                  <w:lang w:eastAsia="zh-CN"/>
                </w:rPr>
                <w:t>application layer</w:t>
              </w:r>
            </w:ins>
            <w:ins w:id="14" w:author="Huawei" w:date="2018-08-23T23:44:00Z">
              <w:r w:rsidR="00D177CC">
                <w:rPr>
                  <w:rFonts w:eastAsiaTheme="minorEastAsia" w:hint="eastAsia"/>
                  <w:i w:val="0"/>
                  <w:lang w:eastAsia="zh-CN"/>
                </w:rPr>
                <w:t>)</w:t>
              </w:r>
            </w:ins>
            <w:r w:rsidRPr="00F418F4">
              <w:rPr>
                <w:rFonts w:hint="eastAsia"/>
                <w:i w:val="0"/>
                <w:lang w:eastAsia="zh-CN"/>
              </w:rPr>
              <w:t xml:space="preserve"> and traffic model</w:t>
            </w:r>
          </w:p>
        </w:tc>
        <w:tc>
          <w:tcPr>
            <w:tcW w:w="1487" w:type="dxa"/>
            <w:shd w:val="clear" w:color="auto" w:fill="F2F2F2"/>
          </w:tcPr>
          <w:p w:rsidR="00F418F4" w:rsidRPr="00F418F4" w:rsidRDefault="00F418F4" w:rsidP="00F418F4">
            <w:pPr>
              <w:pStyle w:val="Comments"/>
              <w:rPr>
                <w:i w:val="0"/>
                <w:lang w:eastAsia="zh-CN"/>
              </w:rPr>
            </w:pPr>
            <w:r w:rsidRPr="00F418F4">
              <w:rPr>
                <w:rFonts w:hint="eastAsia"/>
                <w:i w:val="0"/>
                <w:lang w:eastAsia="zh-CN"/>
              </w:rPr>
              <w:t xml:space="preserve">Description </w:t>
            </w:r>
          </w:p>
        </w:tc>
      </w:tr>
      <w:tr w:rsidR="00F418F4" w:rsidRPr="00F418F4" w:rsidTr="00F418F4">
        <w:tc>
          <w:tcPr>
            <w:tcW w:w="2082" w:type="dxa"/>
          </w:tcPr>
          <w:p w:rsidR="00F418F4" w:rsidRPr="00F418F4" w:rsidRDefault="00F418F4" w:rsidP="00F418F4">
            <w:pPr>
              <w:pStyle w:val="Comments"/>
              <w:rPr>
                <w:b/>
                <w:i w:val="0"/>
                <w:color w:val="000000"/>
                <w:sz w:val="20"/>
                <w:szCs w:val="20"/>
                <w:lang w:eastAsia="zh-CN"/>
              </w:rPr>
            </w:pPr>
            <w:r w:rsidRPr="00F418F4">
              <w:rPr>
                <w:rFonts w:hint="eastAsia"/>
                <w:b/>
                <w:i w:val="0"/>
                <w:color w:val="000000"/>
                <w:sz w:val="20"/>
                <w:szCs w:val="20"/>
                <w:lang w:eastAsia="zh-CN"/>
              </w:rPr>
              <w:t>Transport Industry</w:t>
            </w:r>
          </w:p>
          <w:p w:rsidR="00F418F4" w:rsidRPr="00F418F4" w:rsidRDefault="00F418F4" w:rsidP="00F418F4">
            <w:pPr>
              <w:pStyle w:val="Comments"/>
              <w:rPr>
                <w:i w:val="0"/>
                <w:color w:val="000000"/>
                <w:sz w:val="20"/>
                <w:szCs w:val="20"/>
                <w:lang w:eastAsia="zh-CN"/>
              </w:rPr>
            </w:pPr>
            <w:r w:rsidRPr="00F418F4">
              <w:rPr>
                <w:rFonts w:hint="eastAsia"/>
                <w:i w:val="0"/>
                <w:color w:val="000000"/>
                <w:sz w:val="20"/>
                <w:szCs w:val="20"/>
                <w:lang w:eastAsia="zh-CN"/>
              </w:rPr>
              <w:t>(22.186: 5.5)</w:t>
            </w:r>
          </w:p>
        </w:tc>
        <w:tc>
          <w:tcPr>
            <w:tcW w:w="1194" w:type="dxa"/>
          </w:tcPr>
          <w:p w:rsidR="00F418F4" w:rsidRPr="00F418F4" w:rsidRDefault="00F418F4" w:rsidP="00F418F4">
            <w:pPr>
              <w:pStyle w:val="Comments"/>
              <w:rPr>
                <w:i w:val="0"/>
                <w:color w:val="000000"/>
                <w:sz w:val="20"/>
                <w:szCs w:val="20"/>
                <w:lang w:eastAsia="zh-CN"/>
              </w:rPr>
            </w:pPr>
            <w:r w:rsidRPr="00F418F4">
              <w:rPr>
                <w:i w:val="0"/>
                <w:sz w:val="20"/>
                <w:szCs w:val="20"/>
              </w:rPr>
              <w:t>99.999</w:t>
            </w:r>
          </w:p>
        </w:tc>
        <w:tc>
          <w:tcPr>
            <w:tcW w:w="1399" w:type="dxa"/>
          </w:tcPr>
          <w:p w:rsidR="00F418F4" w:rsidRPr="00F418F4" w:rsidRDefault="00F418F4" w:rsidP="00F418F4">
            <w:pPr>
              <w:pStyle w:val="Comments"/>
              <w:rPr>
                <w:i w:val="0"/>
                <w:color w:val="000000"/>
                <w:sz w:val="20"/>
                <w:szCs w:val="20"/>
                <w:lang w:eastAsia="zh-CN"/>
              </w:rPr>
            </w:pPr>
            <w:r w:rsidRPr="00F418F4">
              <w:rPr>
                <w:rFonts w:hint="eastAsia"/>
                <w:i w:val="0"/>
                <w:color w:val="000000"/>
                <w:sz w:val="20"/>
                <w:szCs w:val="20"/>
                <w:lang w:eastAsia="zh-CN"/>
              </w:rPr>
              <w:t>5 (end to end latency)</w:t>
            </w:r>
          </w:p>
        </w:tc>
        <w:tc>
          <w:tcPr>
            <w:tcW w:w="1267" w:type="dxa"/>
          </w:tcPr>
          <w:p w:rsidR="00F418F4" w:rsidRPr="00F418F4" w:rsidRDefault="00F418F4" w:rsidP="00F418F4">
            <w:pPr>
              <w:pStyle w:val="Comments"/>
              <w:rPr>
                <w:i w:val="0"/>
                <w:color w:val="000000"/>
                <w:sz w:val="20"/>
                <w:szCs w:val="20"/>
                <w:lang w:eastAsia="zh-CN"/>
              </w:rPr>
            </w:pPr>
            <w:r w:rsidRPr="00F418F4">
              <w:rPr>
                <w:rFonts w:hint="eastAsia"/>
                <w:i w:val="0"/>
                <w:color w:val="000000"/>
                <w:sz w:val="20"/>
                <w:szCs w:val="20"/>
                <w:lang w:eastAsia="zh-CN"/>
              </w:rPr>
              <w:t>30</w:t>
            </w:r>
          </w:p>
          <w:p w:rsidR="00F418F4" w:rsidRPr="00F418F4" w:rsidRDefault="00F418F4" w:rsidP="00F418F4">
            <w:pPr>
              <w:pStyle w:val="Comments"/>
              <w:rPr>
                <w:i w:val="0"/>
                <w:color w:val="000000"/>
                <w:sz w:val="20"/>
                <w:szCs w:val="20"/>
                <w:lang w:eastAsia="zh-CN"/>
              </w:rPr>
            </w:pPr>
          </w:p>
        </w:tc>
        <w:tc>
          <w:tcPr>
            <w:tcW w:w="2104" w:type="dxa"/>
          </w:tcPr>
          <w:p w:rsidR="00F418F4" w:rsidRPr="00F418F4" w:rsidRDefault="00F418F4" w:rsidP="00F418F4">
            <w:pPr>
              <w:pStyle w:val="Comments"/>
              <w:rPr>
                <w:i w:val="0"/>
                <w:color w:val="000000"/>
                <w:sz w:val="20"/>
                <w:szCs w:val="20"/>
                <w:lang w:eastAsia="zh-CN"/>
              </w:rPr>
            </w:pPr>
            <w:r w:rsidRPr="00F418F4">
              <w:rPr>
                <w:rFonts w:hint="eastAsia"/>
                <w:i w:val="0"/>
                <w:color w:val="000000"/>
                <w:sz w:val="20"/>
                <w:szCs w:val="20"/>
                <w:lang w:eastAsia="zh-CN"/>
              </w:rPr>
              <w:t>DL: [</w:t>
            </w:r>
            <w:ins w:id="15" w:author="Huawei" w:date="2018-08-23T23:45:00Z">
              <w:r w:rsidR="00D177CC">
                <w:rPr>
                  <w:rFonts w:eastAsiaTheme="minorEastAsia" w:hint="eastAsia"/>
                  <w:i w:val="0"/>
                  <w:color w:val="000000"/>
                  <w:sz w:val="20"/>
                  <w:szCs w:val="20"/>
                  <w:lang w:eastAsia="zh-CN"/>
                </w:rPr>
                <w:t>TBD</w:t>
              </w:r>
            </w:ins>
            <w:r w:rsidRPr="00F418F4">
              <w:rPr>
                <w:rFonts w:hint="eastAsia"/>
                <w:i w:val="0"/>
                <w:color w:val="000000"/>
                <w:sz w:val="20"/>
                <w:szCs w:val="20"/>
                <w:lang w:eastAsia="zh-CN"/>
              </w:rPr>
              <w:t xml:space="preserve">] byte; ftp model 3 with arrival interval </w:t>
            </w:r>
            <w:r w:rsidRPr="00F418F4">
              <w:rPr>
                <w:i w:val="0"/>
                <w:color w:val="000000"/>
                <w:sz w:val="20"/>
                <w:szCs w:val="20"/>
                <w:lang w:eastAsia="zh-CN"/>
              </w:rPr>
              <w:t>[</w:t>
            </w:r>
            <w:ins w:id="16" w:author="Huawei" w:date="2018-08-23T23:45:00Z">
              <w:r w:rsidR="00D177CC">
                <w:rPr>
                  <w:rFonts w:eastAsiaTheme="minorEastAsia" w:hint="eastAsia"/>
                  <w:i w:val="0"/>
                  <w:color w:val="000000"/>
                  <w:sz w:val="20"/>
                  <w:szCs w:val="20"/>
                  <w:lang w:eastAsia="zh-CN"/>
                </w:rPr>
                <w:t>TBD</w:t>
              </w:r>
            </w:ins>
            <w:r w:rsidRPr="00F418F4">
              <w:rPr>
                <w:i w:val="0"/>
                <w:color w:val="000000"/>
                <w:sz w:val="20"/>
                <w:szCs w:val="20"/>
                <w:lang w:eastAsia="zh-CN"/>
              </w:rPr>
              <w:t>] s</w:t>
            </w:r>
          </w:p>
          <w:p w:rsidR="00F418F4" w:rsidRPr="00F418F4" w:rsidRDefault="00F418F4" w:rsidP="00D177CC">
            <w:pPr>
              <w:pStyle w:val="Comments"/>
              <w:rPr>
                <w:i w:val="0"/>
                <w:color w:val="000000"/>
                <w:sz w:val="20"/>
                <w:szCs w:val="20"/>
                <w:lang w:eastAsia="zh-CN"/>
              </w:rPr>
            </w:pPr>
            <w:r w:rsidRPr="00F418F4">
              <w:rPr>
                <w:rFonts w:hint="eastAsia"/>
                <w:i w:val="0"/>
                <w:color w:val="000000"/>
                <w:sz w:val="20"/>
                <w:szCs w:val="20"/>
                <w:lang w:eastAsia="zh-CN"/>
              </w:rPr>
              <w:t xml:space="preserve">UL: </w:t>
            </w:r>
            <w:r w:rsidRPr="00F418F4">
              <w:rPr>
                <w:i w:val="0"/>
                <w:color w:val="000000"/>
                <w:sz w:val="20"/>
                <w:szCs w:val="20"/>
                <w:lang w:eastAsia="zh-CN"/>
              </w:rPr>
              <w:t>[</w:t>
            </w:r>
            <w:ins w:id="17" w:author="Huawei" w:date="2018-08-23T23:45:00Z">
              <w:r w:rsidR="00D177CC">
                <w:rPr>
                  <w:rFonts w:eastAsiaTheme="minorEastAsia" w:hint="eastAsia"/>
                  <w:i w:val="0"/>
                  <w:color w:val="000000"/>
                  <w:sz w:val="20"/>
                  <w:szCs w:val="20"/>
                  <w:lang w:eastAsia="zh-CN"/>
                </w:rPr>
                <w:t>TBD</w:t>
              </w:r>
            </w:ins>
            <w:r w:rsidRPr="00F418F4">
              <w:rPr>
                <w:i w:val="0"/>
                <w:color w:val="000000"/>
                <w:sz w:val="20"/>
                <w:szCs w:val="20"/>
                <w:lang w:eastAsia="zh-CN"/>
              </w:rPr>
              <w:t>]</w:t>
            </w:r>
            <w:r w:rsidRPr="00F418F4">
              <w:rPr>
                <w:rFonts w:hint="eastAsia"/>
                <w:i w:val="0"/>
                <w:color w:val="000000"/>
                <w:sz w:val="20"/>
                <w:szCs w:val="20"/>
                <w:lang w:eastAsia="zh-CN"/>
              </w:rPr>
              <w:t xml:space="preserve"> byte; Periodic with arrival interval </w:t>
            </w:r>
            <w:r w:rsidRPr="00F418F4">
              <w:rPr>
                <w:i w:val="0"/>
                <w:color w:val="000000"/>
                <w:sz w:val="20"/>
                <w:szCs w:val="20"/>
                <w:lang w:eastAsia="zh-CN"/>
              </w:rPr>
              <w:t>[</w:t>
            </w:r>
            <w:ins w:id="18" w:author="Huawei" w:date="2018-08-23T23:45:00Z">
              <w:r w:rsidR="00D177CC">
                <w:rPr>
                  <w:rFonts w:eastAsiaTheme="minorEastAsia" w:hint="eastAsia"/>
                  <w:i w:val="0"/>
                  <w:color w:val="000000"/>
                  <w:sz w:val="20"/>
                  <w:szCs w:val="20"/>
                  <w:lang w:eastAsia="zh-CN"/>
                </w:rPr>
                <w:t>TBD</w:t>
              </w:r>
            </w:ins>
            <w:r w:rsidRPr="00F418F4">
              <w:rPr>
                <w:i w:val="0"/>
                <w:color w:val="000000"/>
                <w:sz w:val="20"/>
                <w:szCs w:val="20"/>
                <w:lang w:eastAsia="zh-CN"/>
              </w:rPr>
              <w:t>] s</w:t>
            </w:r>
            <w:r w:rsidRPr="00F418F4">
              <w:rPr>
                <w:rFonts w:hint="eastAsia"/>
                <w:i w:val="0"/>
                <w:color w:val="000000"/>
                <w:sz w:val="20"/>
                <w:szCs w:val="20"/>
                <w:lang w:eastAsia="zh-CN"/>
              </w:rPr>
              <w:t xml:space="preserve"> </w:t>
            </w:r>
          </w:p>
        </w:tc>
        <w:tc>
          <w:tcPr>
            <w:tcW w:w="1487" w:type="dxa"/>
          </w:tcPr>
          <w:p w:rsidR="00F418F4" w:rsidRPr="00F418F4" w:rsidRDefault="00F418F4" w:rsidP="00F418F4">
            <w:pPr>
              <w:pStyle w:val="Comments"/>
              <w:rPr>
                <w:i w:val="0"/>
                <w:color w:val="000000"/>
                <w:sz w:val="20"/>
                <w:szCs w:val="20"/>
                <w:lang w:eastAsia="zh-CN"/>
              </w:rPr>
            </w:pPr>
            <w:r w:rsidRPr="00F418F4">
              <w:rPr>
                <w:rFonts w:hint="eastAsia"/>
                <w:i w:val="0"/>
                <w:color w:val="000000"/>
                <w:sz w:val="20"/>
                <w:szCs w:val="20"/>
                <w:lang w:eastAsia="zh-CN"/>
              </w:rPr>
              <w:t xml:space="preserve">Remote driving </w:t>
            </w:r>
          </w:p>
          <w:p w:rsidR="00F418F4" w:rsidRPr="00F418F4" w:rsidRDefault="00F418F4" w:rsidP="00F418F4">
            <w:pPr>
              <w:pStyle w:val="Comments"/>
              <w:rPr>
                <w:i w:val="0"/>
                <w:color w:val="000000"/>
                <w:sz w:val="20"/>
                <w:szCs w:val="20"/>
                <w:lang w:eastAsia="zh-CN"/>
              </w:rPr>
            </w:pPr>
          </w:p>
        </w:tc>
      </w:tr>
      <w:tr w:rsidR="00F418F4" w:rsidRPr="00F418F4" w:rsidTr="00F418F4">
        <w:trPr>
          <w:trHeight w:val="178"/>
        </w:trPr>
        <w:tc>
          <w:tcPr>
            <w:tcW w:w="2082" w:type="dxa"/>
            <w:vMerge w:val="restart"/>
          </w:tcPr>
          <w:p w:rsidR="00F418F4" w:rsidRPr="00F418F4" w:rsidRDefault="00F418F4" w:rsidP="00F418F4">
            <w:pPr>
              <w:pStyle w:val="Comments"/>
              <w:rPr>
                <w:b/>
                <w:i w:val="0"/>
                <w:color w:val="000000"/>
                <w:sz w:val="20"/>
                <w:szCs w:val="20"/>
                <w:lang w:eastAsia="zh-CN"/>
              </w:rPr>
            </w:pPr>
            <w:r w:rsidRPr="00F418F4">
              <w:rPr>
                <w:rFonts w:hint="eastAsia"/>
                <w:b/>
                <w:i w:val="0"/>
                <w:color w:val="000000"/>
                <w:sz w:val="20"/>
                <w:szCs w:val="20"/>
                <w:lang w:eastAsia="zh-CN"/>
              </w:rPr>
              <w:t>Power distribution</w:t>
            </w:r>
          </w:p>
          <w:p w:rsidR="00F418F4" w:rsidRPr="00F418F4" w:rsidRDefault="00F418F4" w:rsidP="00F418F4">
            <w:pPr>
              <w:pStyle w:val="Comments"/>
              <w:rPr>
                <w:b/>
                <w:i w:val="0"/>
                <w:color w:val="000000"/>
                <w:sz w:val="20"/>
                <w:szCs w:val="20"/>
                <w:lang w:eastAsia="zh-CN"/>
              </w:rPr>
            </w:pPr>
            <w:r w:rsidRPr="00F418F4">
              <w:rPr>
                <w:rFonts w:hint="eastAsia"/>
                <w:i w:val="0"/>
                <w:color w:val="000000"/>
                <w:sz w:val="20"/>
                <w:szCs w:val="20"/>
                <w:lang w:eastAsia="zh-CN"/>
              </w:rPr>
              <w:t>(22.804:5.6.4 &amp;5.6.6)</w:t>
            </w:r>
          </w:p>
        </w:tc>
        <w:tc>
          <w:tcPr>
            <w:tcW w:w="1194" w:type="dxa"/>
          </w:tcPr>
          <w:p w:rsidR="00F418F4" w:rsidRPr="00F418F4" w:rsidRDefault="00F418F4" w:rsidP="00F418F4">
            <w:pPr>
              <w:pStyle w:val="Comments"/>
              <w:rPr>
                <w:i w:val="0"/>
                <w:color w:val="000000"/>
                <w:sz w:val="20"/>
                <w:szCs w:val="20"/>
                <w:lang w:eastAsia="zh-CN"/>
              </w:rPr>
            </w:pPr>
            <w:r w:rsidRPr="00F418F4">
              <w:rPr>
                <w:i w:val="0"/>
                <w:sz w:val="20"/>
                <w:szCs w:val="20"/>
              </w:rPr>
              <w:t>99</w:t>
            </w:r>
            <w:r w:rsidRPr="00F418F4">
              <w:rPr>
                <w:rFonts w:hint="eastAsia"/>
                <w:i w:val="0"/>
                <w:sz w:val="20"/>
                <w:szCs w:val="20"/>
                <w:lang w:eastAsia="zh-CN"/>
              </w:rPr>
              <w:t>.</w:t>
            </w:r>
            <w:r w:rsidRPr="00F418F4">
              <w:rPr>
                <w:i w:val="0"/>
                <w:sz w:val="20"/>
                <w:szCs w:val="20"/>
              </w:rPr>
              <w:t>9999</w:t>
            </w:r>
          </w:p>
        </w:tc>
        <w:tc>
          <w:tcPr>
            <w:tcW w:w="1399" w:type="dxa"/>
          </w:tcPr>
          <w:p w:rsidR="00F418F4" w:rsidRPr="00F418F4" w:rsidRDefault="00F418F4" w:rsidP="00F418F4">
            <w:pPr>
              <w:pStyle w:val="Comments"/>
              <w:rPr>
                <w:i w:val="0"/>
                <w:color w:val="000000"/>
                <w:sz w:val="20"/>
                <w:szCs w:val="20"/>
                <w:lang w:eastAsia="zh-CN"/>
              </w:rPr>
            </w:pPr>
            <w:r w:rsidRPr="00F418F4">
              <w:rPr>
                <w:rFonts w:hint="eastAsia"/>
                <w:i w:val="0"/>
                <w:color w:val="000000"/>
                <w:sz w:val="20"/>
                <w:szCs w:val="20"/>
                <w:lang w:eastAsia="zh-CN"/>
              </w:rPr>
              <w:t>5(end to end latency)</w:t>
            </w:r>
          </w:p>
        </w:tc>
        <w:tc>
          <w:tcPr>
            <w:tcW w:w="1267" w:type="dxa"/>
          </w:tcPr>
          <w:p w:rsidR="00F418F4" w:rsidRPr="00F418F4" w:rsidRDefault="00F418F4" w:rsidP="00F418F4">
            <w:pPr>
              <w:pStyle w:val="Comments"/>
              <w:rPr>
                <w:i w:val="0"/>
                <w:color w:val="FF0000"/>
                <w:sz w:val="20"/>
                <w:szCs w:val="20"/>
                <w:lang w:eastAsia="zh-CN"/>
              </w:rPr>
            </w:pPr>
            <w:r w:rsidRPr="00F418F4">
              <w:rPr>
                <w:rFonts w:hint="eastAsia"/>
                <w:i w:val="0"/>
                <w:color w:val="000000"/>
                <w:sz w:val="20"/>
                <w:szCs w:val="20"/>
                <w:lang w:eastAsia="zh-CN"/>
              </w:rPr>
              <w:t>8</w:t>
            </w:r>
          </w:p>
        </w:tc>
        <w:tc>
          <w:tcPr>
            <w:tcW w:w="2104" w:type="dxa"/>
          </w:tcPr>
          <w:p w:rsidR="00F418F4" w:rsidRPr="00F418F4" w:rsidRDefault="00F418F4" w:rsidP="00F418F4">
            <w:pPr>
              <w:pStyle w:val="Comments"/>
              <w:rPr>
                <w:i w:val="0"/>
                <w:color w:val="000000"/>
                <w:sz w:val="20"/>
                <w:szCs w:val="20"/>
                <w:lang w:eastAsia="zh-CN"/>
              </w:rPr>
            </w:pPr>
            <w:r w:rsidRPr="00F418F4">
              <w:rPr>
                <w:rFonts w:hint="eastAsia"/>
                <w:i w:val="0"/>
                <w:color w:val="000000"/>
                <w:sz w:val="20"/>
                <w:szCs w:val="20"/>
                <w:lang w:eastAsia="zh-CN"/>
              </w:rPr>
              <w:t xml:space="preserve">[80] byte </w:t>
            </w:r>
          </w:p>
          <w:p w:rsidR="00F418F4" w:rsidRPr="00F418F4" w:rsidRDefault="00F418F4" w:rsidP="00F418F4">
            <w:pPr>
              <w:pStyle w:val="Comments"/>
              <w:rPr>
                <w:i w:val="0"/>
                <w:color w:val="000000"/>
                <w:sz w:val="20"/>
                <w:szCs w:val="20"/>
                <w:lang w:eastAsia="zh-CN"/>
              </w:rPr>
            </w:pPr>
            <w:r w:rsidRPr="00F418F4">
              <w:rPr>
                <w:rFonts w:hint="eastAsia"/>
                <w:i w:val="0"/>
                <w:color w:val="000000"/>
                <w:sz w:val="20"/>
                <w:szCs w:val="20"/>
                <w:lang w:eastAsia="zh-CN"/>
              </w:rPr>
              <w:t>ftp model 3 with arrival interval 100ms</w:t>
            </w:r>
          </w:p>
        </w:tc>
        <w:tc>
          <w:tcPr>
            <w:tcW w:w="1487" w:type="dxa"/>
          </w:tcPr>
          <w:p w:rsidR="00F418F4" w:rsidRPr="00F418F4" w:rsidRDefault="00F418F4" w:rsidP="00F418F4">
            <w:pPr>
              <w:pStyle w:val="Comments"/>
              <w:rPr>
                <w:i w:val="0"/>
                <w:color w:val="000000"/>
                <w:sz w:val="20"/>
                <w:szCs w:val="20"/>
                <w:lang w:eastAsia="zh-CN"/>
              </w:rPr>
            </w:pPr>
            <w:r w:rsidRPr="00F418F4">
              <w:rPr>
                <w:i w:val="0"/>
                <w:sz w:val="20"/>
                <w:szCs w:val="20"/>
              </w:rPr>
              <w:t>Power distribution grid fault and outage management</w:t>
            </w:r>
            <w:r w:rsidRPr="00F418F4">
              <w:rPr>
                <w:rFonts w:hint="eastAsia"/>
                <w:i w:val="0"/>
                <w:sz w:val="20"/>
                <w:szCs w:val="20"/>
                <w:lang w:eastAsia="zh-CN"/>
              </w:rPr>
              <w:t xml:space="preserve"> </w:t>
            </w:r>
          </w:p>
        </w:tc>
      </w:tr>
      <w:tr w:rsidR="00F418F4" w:rsidRPr="00F418F4" w:rsidTr="00F418F4">
        <w:trPr>
          <w:trHeight w:val="178"/>
        </w:trPr>
        <w:tc>
          <w:tcPr>
            <w:tcW w:w="2082" w:type="dxa"/>
            <w:vMerge/>
          </w:tcPr>
          <w:p w:rsidR="00F418F4" w:rsidRPr="00F418F4" w:rsidRDefault="00F418F4" w:rsidP="00F418F4">
            <w:pPr>
              <w:pStyle w:val="Comments"/>
              <w:rPr>
                <w:b/>
                <w:i w:val="0"/>
                <w:color w:val="000000"/>
                <w:sz w:val="20"/>
                <w:szCs w:val="20"/>
                <w:lang w:eastAsia="zh-CN"/>
              </w:rPr>
            </w:pPr>
          </w:p>
        </w:tc>
        <w:tc>
          <w:tcPr>
            <w:tcW w:w="1194" w:type="dxa"/>
          </w:tcPr>
          <w:p w:rsidR="00F418F4" w:rsidRPr="00F418F4" w:rsidRDefault="00F418F4" w:rsidP="00F418F4">
            <w:pPr>
              <w:pStyle w:val="Comments"/>
              <w:rPr>
                <w:i w:val="0"/>
                <w:color w:val="000000"/>
                <w:sz w:val="20"/>
                <w:szCs w:val="20"/>
                <w:lang w:eastAsia="zh-CN"/>
              </w:rPr>
            </w:pPr>
            <w:r w:rsidRPr="00F418F4">
              <w:rPr>
                <w:rFonts w:hint="eastAsia"/>
                <w:i w:val="0"/>
                <w:sz w:val="20"/>
                <w:szCs w:val="20"/>
                <w:lang w:eastAsia="zh-CN"/>
              </w:rPr>
              <w:t>[</w:t>
            </w:r>
            <w:r w:rsidRPr="00F418F4">
              <w:rPr>
                <w:i w:val="0"/>
                <w:sz w:val="20"/>
                <w:szCs w:val="20"/>
              </w:rPr>
              <w:t>99.999</w:t>
            </w:r>
            <w:r w:rsidRPr="00F418F4">
              <w:rPr>
                <w:rFonts w:hint="eastAsia"/>
                <w:i w:val="0"/>
                <w:sz w:val="20"/>
                <w:szCs w:val="20"/>
                <w:lang w:eastAsia="zh-CN"/>
              </w:rPr>
              <w:t xml:space="preserve">] </w:t>
            </w:r>
          </w:p>
        </w:tc>
        <w:tc>
          <w:tcPr>
            <w:tcW w:w="1399" w:type="dxa"/>
          </w:tcPr>
          <w:p w:rsidR="00F418F4" w:rsidRPr="00F418F4" w:rsidRDefault="00F418F4" w:rsidP="00F418F4">
            <w:pPr>
              <w:pStyle w:val="Comments"/>
              <w:rPr>
                <w:i w:val="0"/>
                <w:color w:val="000000"/>
                <w:sz w:val="20"/>
                <w:szCs w:val="20"/>
                <w:lang w:eastAsia="zh-CN"/>
              </w:rPr>
            </w:pPr>
            <w:r w:rsidRPr="00F418F4">
              <w:rPr>
                <w:rFonts w:hint="eastAsia"/>
                <w:i w:val="0"/>
                <w:color w:val="000000"/>
                <w:sz w:val="20"/>
                <w:szCs w:val="20"/>
                <w:lang w:eastAsia="zh-CN"/>
              </w:rPr>
              <w:t>15(end to end latency)</w:t>
            </w:r>
          </w:p>
        </w:tc>
        <w:tc>
          <w:tcPr>
            <w:tcW w:w="1267" w:type="dxa"/>
          </w:tcPr>
          <w:p w:rsidR="00F418F4" w:rsidRPr="00F418F4" w:rsidRDefault="00F418F4" w:rsidP="00F418F4">
            <w:pPr>
              <w:pStyle w:val="Comments"/>
              <w:rPr>
                <w:i w:val="0"/>
                <w:color w:val="000000"/>
                <w:sz w:val="20"/>
                <w:szCs w:val="20"/>
                <w:lang w:eastAsia="zh-CN"/>
              </w:rPr>
            </w:pPr>
            <w:r w:rsidRPr="00F418F4">
              <w:rPr>
                <w:rFonts w:hint="eastAsia"/>
                <w:i w:val="0"/>
                <w:color w:val="000000"/>
                <w:sz w:val="20"/>
                <w:szCs w:val="20"/>
                <w:lang w:eastAsia="zh-CN"/>
              </w:rPr>
              <w:t>8</w:t>
            </w:r>
          </w:p>
        </w:tc>
        <w:tc>
          <w:tcPr>
            <w:tcW w:w="2104" w:type="dxa"/>
          </w:tcPr>
          <w:p w:rsidR="00F418F4" w:rsidRPr="00F418F4" w:rsidRDefault="00F418F4" w:rsidP="00F418F4">
            <w:pPr>
              <w:pStyle w:val="Comments"/>
              <w:rPr>
                <w:i w:val="0"/>
                <w:color w:val="000000"/>
                <w:sz w:val="20"/>
                <w:szCs w:val="20"/>
                <w:lang w:eastAsia="zh-CN"/>
              </w:rPr>
            </w:pPr>
            <w:r w:rsidRPr="00F418F4">
              <w:rPr>
                <w:rFonts w:hint="eastAsia"/>
                <w:i w:val="0"/>
                <w:color w:val="000000"/>
                <w:sz w:val="20"/>
                <w:szCs w:val="20"/>
                <w:lang w:eastAsia="zh-CN"/>
              </w:rPr>
              <w:t xml:space="preserve">250 byte </w:t>
            </w:r>
          </w:p>
          <w:p w:rsidR="00F418F4" w:rsidRPr="00F418F4" w:rsidRDefault="00F418F4" w:rsidP="00F418F4">
            <w:pPr>
              <w:pStyle w:val="Comments"/>
              <w:rPr>
                <w:i w:val="0"/>
                <w:color w:val="000000"/>
                <w:sz w:val="20"/>
                <w:szCs w:val="20"/>
                <w:lang w:eastAsia="zh-CN"/>
              </w:rPr>
            </w:pPr>
            <w:r w:rsidRPr="00F418F4">
              <w:rPr>
                <w:rFonts w:hint="eastAsia"/>
                <w:i w:val="0"/>
                <w:color w:val="000000"/>
                <w:sz w:val="20"/>
                <w:szCs w:val="20"/>
                <w:lang w:eastAsia="zh-CN"/>
              </w:rPr>
              <w:t>Periodic with arrival interval 0.833 ms</w:t>
            </w:r>
          </w:p>
        </w:tc>
        <w:tc>
          <w:tcPr>
            <w:tcW w:w="1487" w:type="dxa"/>
          </w:tcPr>
          <w:p w:rsidR="00F418F4" w:rsidRPr="00F418F4" w:rsidRDefault="00F418F4" w:rsidP="00F418F4">
            <w:pPr>
              <w:pStyle w:val="Comments"/>
              <w:rPr>
                <w:i w:val="0"/>
                <w:color w:val="000000"/>
                <w:sz w:val="20"/>
                <w:szCs w:val="20"/>
                <w:lang w:eastAsia="zh-CN"/>
              </w:rPr>
            </w:pPr>
            <w:r w:rsidRPr="00F418F4">
              <w:rPr>
                <w:i w:val="0"/>
                <w:sz w:val="20"/>
                <w:szCs w:val="20"/>
              </w:rPr>
              <w:t>Differential protection</w:t>
            </w:r>
          </w:p>
        </w:tc>
      </w:tr>
      <w:tr w:rsidR="00F418F4" w:rsidRPr="00F418F4" w:rsidTr="00F418F4">
        <w:tc>
          <w:tcPr>
            <w:tcW w:w="2082" w:type="dxa"/>
          </w:tcPr>
          <w:p w:rsidR="00F418F4" w:rsidRPr="00F418F4" w:rsidRDefault="00F418F4" w:rsidP="00F418F4">
            <w:pPr>
              <w:pStyle w:val="Comments"/>
              <w:rPr>
                <w:b/>
                <w:i w:val="0"/>
                <w:color w:val="000000"/>
                <w:sz w:val="20"/>
                <w:szCs w:val="20"/>
                <w:lang w:eastAsia="zh-CN"/>
              </w:rPr>
            </w:pPr>
            <w:r w:rsidRPr="00F418F4">
              <w:rPr>
                <w:rFonts w:hint="eastAsia"/>
                <w:b/>
                <w:i w:val="0"/>
                <w:color w:val="000000"/>
                <w:sz w:val="20"/>
                <w:szCs w:val="20"/>
                <w:lang w:eastAsia="zh-CN"/>
              </w:rPr>
              <w:t>Factory automation</w:t>
            </w:r>
          </w:p>
          <w:p w:rsidR="00F418F4" w:rsidRPr="00F418F4" w:rsidRDefault="00F418F4" w:rsidP="00F418F4">
            <w:pPr>
              <w:pStyle w:val="Comments"/>
              <w:rPr>
                <w:b/>
                <w:i w:val="0"/>
                <w:color w:val="000000"/>
                <w:sz w:val="20"/>
                <w:szCs w:val="20"/>
                <w:lang w:eastAsia="zh-CN"/>
              </w:rPr>
            </w:pPr>
            <w:r w:rsidRPr="00F418F4">
              <w:rPr>
                <w:rFonts w:hint="eastAsia"/>
                <w:i w:val="0"/>
                <w:color w:val="000000"/>
                <w:sz w:val="20"/>
                <w:szCs w:val="20"/>
                <w:lang w:eastAsia="zh-CN"/>
              </w:rPr>
              <w:t>(22.804: 5.3.2)</w:t>
            </w:r>
          </w:p>
        </w:tc>
        <w:tc>
          <w:tcPr>
            <w:tcW w:w="1194" w:type="dxa"/>
          </w:tcPr>
          <w:p w:rsidR="00F418F4" w:rsidRPr="00F418F4" w:rsidRDefault="00F418F4" w:rsidP="00F418F4">
            <w:pPr>
              <w:pStyle w:val="Comments"/>
              <w:rPr>
                <w:i w:val="0"/>
                <w:color w:val="000000"/>
                <w:sz w:val="20"/>
                <w:szCs w:val="20"/>
                <w:lang w:eastAsia="zh-CN"/>
              </w:rPr>
            </w:pPr>
            <w:r w:rsidRPr="00F418F4">
              <w:rPr>
                <w:i w:val="0"/>
                <w:sz w:val="20"/>
                <w:szCs w:val="20"/>
              </w:rPr>
              <w:t>99</w:t>
            </w:r>
            <w:r w:rsidRPr="00F418F4">
              <w:rPr>
                <w:rFonts w:hint="eastAsia"/>
                <w:i w:val="0"/>
                <w:sz w:val="20"/>
                <w:szCs w:val="20"/>
                <w:lang w:eastAsia="zh-CN"/>
              </w:rPr>
              <w:t>.</w:t>
            </w:r>
            <w:r w:rsidRPr="00F418F4">
              <w:rPr>
                <w:i w:val="0"/>
                <w:sz w:val="20"/>
                <w:szCs w:val="20"/>
              </w:rPr>
              <w:t>9999</w:t>
            </w:r>
          </w:p>
        </w:tc>
        <w:tc>
          <w:tcPr>
            <w:tcW w:w="1399" w:type="dxa"/>
          </w:tcPr>
          <w:p w:rsidR="00F418F4" w:rsidRPr="00F418F4" w:rsidRDefault="00B2577D" w:rsidP="00F418F4">
            <w:pPr>
              <w:pStyle w:val="Comments"/>
              <w:rPr>
                <w:i w:val="0"/>
                <w:color w:val="000000"/>
                <w:sz w:val="20"/>
                <w:szCs w:val="20"/>
                <w:lang w:eastAsia="zh-CN"/>
              </w:rPr>
            </w:pPr>
            <w:ins w:id="19" w:author="Huawei" w:date="2018-08-24T15:24:00Z">
              <w:r>
                <w:rPr>
                  <w:rFonts w:eastAsiaTheme="minorEastAsia" w:hint="eastAsia"/>
                  <w:i w:val="0"/>
                  <w:color w:val="000000"/>
                  <w:sz w:val="20"/>
                  <w:szCs w:val="20"/>
                  <w:lang w:eastAsia="zh-CN"/>
                </w:rPr>
                <w:t>[</w:t>
              </w:r>
            </w:ins>
            <w:r w:rsidR="00F418F4" w:rsidRPr="00F418F4">
              <w:rPr>
                <w:rFonts w:hint="eastAsia"/>
                <w:i w:val="0"/>
                <w:color w:val="000000"/>
                <w:sz w:val="20"/>
                <w:szCs w:val="20"/>
                <w:lang w:eastAsia="zh-CN"/>
              </w:rPr>
              <w:t>2</w:t>
            </w:r>
            <w:ins w:id="20" w:author="Huawei" w:date="2018-08-24T15:24:00Z">
              <w:r>
                <w:rPr>
                  <w:rFonts w:eastAsiaTheme="minorEastAsia" w:hint="eastAsia"/>
                  <w:i w:val="0"/>
                  <w:color w:val="000000"/>
                  <w:sz w:val="20"/>
                  <w:szCs w:val="20"/>
                  <w:lang w:eastAsia="zh-CN"/>
                </w:rPr>
                <w:t>]</w:t>
              </w:r>
            </w:ins>
            <w:r w:rsidR="00F418F4" w:rsidRPr="00F418F4">
              <w:rPr>
                <w:rFonts w:hint="eastAsia"/>
                <w:i w:val="0"/>
                <w:color w:val="000000"/>
                <w:sz w:val="20"/>
                <w:szCs w:val="20"/>
                <w:lang w:eastAsia="zh-CN"/>
              </w:rPr>
              <w:t>(end to end latency)</w:t>
            </w:r>
          </w:p>
        </w:tc>
        <w:tc>
          <w:tcPr>
            <w:tcW w:w="1267" w:type="dxa"/>
          </w:tcPr>
          <w:p w:rsidR="00F418F4" w:rsidRPr="00F418F4" w:rsidRDefault="00F418F4" w:rsidP="00F418F4">
            <w:pPr>
              <w:pStyle w:val="Comments"/>
              <w:rPr>
                <w:i w:val="0"/>
                <w:color w:val="000000"/>
                <w:sz w:val="20"/>
                <w:szCs w:val="20"/>
                <w:lang w:eastAsia="zh-CN"/>
              </w:rPr>
            </w:pPr>
            <w:r w:rsidRPr="00F418F4">
              <w:rPr>
                <w:rFonts w:hint="eastAsia"/>
                <w:i w:val="0"/>
                <w:color w:val="000000"/>
                <w:sz w:val="20"/>
                <w:szCs w:val="20"/>
                <w:lang w:eastAsia="zh-CN"/>
              </w:rPr>
              <w:t xml:space="preserve"> 4, 40</w:t>
            </w:r>
          </w:p>
        </w:tc>
        <w:tc>
          <w:tcPr>
            <w:tcW w:w="2104" w:type="dxa"/>
          </w:tcPr>
          <w:p w:rsidR="00F418F4" w:rsidRDefault="00F418F4" w:rsidP="00F418F4">
            <w:pPr>
              <w:pStyle w:val="Comments"/>
              <w:rPr>
                <w:rFonts w:eastAsiaTheme="minorEastAsia"/>
                <w:i w:val="0"/>
                <w:color w:val="000000"/>
                <w:sz w:val="20"/>
                <w:szCs w:val="20"/>
                <w:lang w:eastAsia="zh-CN"/>
              </w:rPr>
            </w:pPr>
            <w:r w:rsidRPr="00F418F4">
              <w:rPr>
                <w:rFonts w:hint="eastAsia"/>
                <w:i w:val="0"/>
                <w:color w:val="000000"/>
                <w:sz w:val="20"/>
                <w:szCs w:val="20"/>
                <w:lang w:eastAsia="zh-CN"/>
              </w:rPr>
              <w:t>20 byte, 50 byte</w:t>
            </w:r>
          </w:p>
          <w:p w:rsidR="00195934" w:rsidRPr="00195934" w:rsidRDefault="00B22C14" w:rsidP="00F418F4">
            <w:pPr>
              <w:pStyle w:val="Comments"/>
              <w:rPr>
                <w:rFonts w:eastAsiaTheme="minorEastAsia"/>
                <w:i w:val="0"/>
                <w:color w:val="000000"/>
                <w:sz w:val="20"/>
                <w:szCs w:val="20"/>
                <w:lang w:eastAsia="zh-CN"/>
              </w:rPr>
            </w:pPr>
            <w:ins w:id="21" w:author="Huawei" w:date="2018-08-23T23:50:00Z">
              <w:r>
                <w:rPr>
                  <w:rFonts w:eastAsiaTheme="minorEastAsia" w:hint="eastAsia"/>
                  <w:i w:val="0"/>
                  <w:color w:val="000000"/>
                  <w:sz w:val="20"/>
                  <w:szCs w:val="20"/>
                  <w:lang w:eastAsia="zh-CN"/>
                </w:rPr>
                <w:t>Periodic and deterministic traffic model</w:t>
              </w:r>
            </w:ins>
          </w:p>
        </w:tc>
        <w:tc>
          <w:tcPr>
            <w:tcW w:w="1487" w:type="dxa"/>
          </w:tcPr>
          <w:p w:rsidR="00F418F4" w:rsidRPr="00F418F4" w:rsidRDefault="00F418F4" w:rsidP="00F418F4">
            <w:pPr>
              <w:pStyle w:val="Comments"/>
              <w:rPr>
                <w:i w:val="0"/>
                <w:color w:val="000000"/>
                <w:sz w:val="20"/>
                <w:szCs w:val="20"/>
                <w:lang w:eastAsia="zh-CN"/>
              </w:rPr>
            </w:pPr>
            <w:r w:rsidRPr="00F418F4">
              <w:rPr>
                <w:i w:val="0"/>
                <w:sz w:val="20"/>
                <w:szCs w:val="20"/>
              </w:rPr>
              <w:t>Motion control</w:t>
            </w:r>
          </w:p>
        </w:tc>
      </w:tr>
      <w:tr w:rsidR="00F418F4" w:rsidRPr="00F418F4" w:rsidTr="00F418F4">
        <w:tc>
          <w:tcPr>
            <w:tcW w:w="2082" w:type="dxa"/>
          </w:tcPr>
          <w:p w:rsidR="00F418F4" w:rsidRPr="006C7595" w:rsidRDefault="006C7595" w:rsidP="00F418F4">
            <w:pPr>
              <w:pStyle w:val="Comments"/>
              <w:rPr>
                <w:rFonts w:eastAsiaTheme="minorEastAsia"/>
                <w:b/>
                <w:i w:val="0"/>
                <w:color w:val="000000"/>
                <w:sz w:val="20"/>
                <w:szCs w:val="20"/>
                <w:lang w:eastAsia="zh-CN"/>
              </w:rPr>
            </w:pPr>
            <w:ins w:id="22" w:author="Huawei" w:date="2018-08-23T23:51:00Z">
              <w:r>
                <w:rPr>
                  <w:rFonts w:eastAsiaTheme="minorEastAsia" w:hint="eastAsia"/>
                  <w:b/>
                  <w:i w:val="0"/>
                  <w:color w:val="000000"/>
                  <w:sz w:val="20"/>
                  <w:szCs w:val="20"/>
                  <w:lang w:eastAsia="zh-CN"/>
                </w:rPr>
                <w:t xml:space="preserve">Rel-15 enabled </w:t>
              </w:r>
            </w:ins>
            <w:r w:rsidR="00F418F4" w:rsidRPr="00F418F4">
              <w:rPr>
                <w:rFonts w:hint="eastAsia"/>
                <w:b/>
                <w:i w:val="0"/>
                <w:color w:val="000000"/>
                <w:sz w:val="20"/>
                <w:szCs w:val="20"/>
                <w:lang w:eastAsia="zh-CN"/>
              </w:rPr>
              <w:t>use case</w:t>
            </w:r>
            <w:ins w:id="23" w:author="Huawei" w:date="2018-08-23T23:51:00Z">
              <w:r>
                <w:rPr>
                  <w:rFonts w:eastAsiaTheme="minorEastAsia" w:hint="eastAsia"/>
                  <w:b/>
                  <w:i w:val="0"/>
                  <w:color w:val="000000"/>
                  <w:sz w:val="20"/>
                  <w:szCs w:val="20"/>
                  <w:lang w:eastAsia="zh-CN"/>
                </w:rPr>
                <w:t xml:space="preserve"> (e.g. AR/VR)</w:t>
              </w:r>
            </w:ins>
          </w:p>
        </w:tc>
        <w:tc>
          <w:tcPr>
            <w:tcW w:w="1194" w:type="dxa"/>
          </w:tcPr>
          <w:p w:rsidR="00F418F4" w:rsidRPr="00F418F4" w:rsidRDefault="00F418F4" w:rsidP="003A473A">
            <w:pPr>
              <w:pStyle w:val="Comments"/>
              <w:rPr>
                <w:i w:val="0"/>
                <w:sz w:val="20"/>
                <w:szCs w:val="20"/>
                <w:lang w:eastAsia="zh-CN"/>
              </w:rPr>
            </w:pPr>
            <w:r w:rsidRPr="00F418F4">
              <w:rPr>
                <w:i w:val="0"/>
                <w:sz w:val="20"/>
                <w:szCs w:val="20"/>
              </w:rPr>
              <w:t>99.999</w:t>
            </w:r>
            <w:r w:rsidRPr="00F418F4">
              <w:rPr>
                <w:rFonts w:hint="eastAsia"/>
                <w:i w:val="0"/>
                <w:sz w:val="20"/>
                <w:szCs w:val="20"/>
                <w:lang w:eastAsia="zh-CN"/>
              </w:rPr>
              <w:t xml:space="preserve"> </w:t>
            </w:r>
          </w:p>
        </w:tc>
        <w:tc>
          <w:tcPr>
            <w:tcW w:w="1399" w:type="dxa"/>
          </w:tcPr>
          <w:p w:rsidR="00F418F4" w:rsidRPr="00F418F4" w:rsidRDefault="00F418F4" w:rsidP="00F418F4">
            <w:pPr>
              <w:pStyle w:val="Comments"/>
              <w:rPr>
                <w:i w:val="0"/>
                <w:color w:val="000000"/>
                <w:sz w:val="20"/>
                <w:szCs w:val="20"/>
                <w:lang w:eastAsia="zh-CN"/>
              </w:rPr>
            </w:pPr>
            <w:r w:rsidRPr="00F418F4">
              <w:rPr>
                <w:rFonts w:hint="eastAsia"/>
                <w:i w:val="0"/>
                <w:color w:val="000000"/>
                <w:sz w:val="20"/>
                <w:szCs w:val="20"/>
                <w:lang w:eastAsia="zh-CN"/>
              </w:rPr>
              <w:t>[1ms] (air interface delay)</w:t>
            </w:r>
          </w:p>
        </w:tc>
        <w:tc>
          <w:tcPr>
            <w:tcW w:w="1267" w:type="dxa"/>
          </w:tcPr>
          <w:p w:rsidR="00F418F4" w:rsidRPr="00F418F4" w:rsidRDefault="00F418F4" w:rsidP="00F418F4">
            <w:pPr>
              <w:pStyle w:val="Comments"/>
              <w:rPr>
                <w:i w:val="0"/>
                <w:color w:val="000000"/>
                <w:sz w:val="20"/>
                <w:szCs w:val="20"/>
                <w:lang w:eastAsia="zh-CN"/>
              </w:rPr>
            </w:pPr>
            <w:r w:rsidRPr="00F418F4">
              <w:rPr>
                <w:rFonts w:hint="eastAsia"/>
                <w:i w:val="0"/>
                <w:color w:val="000000"/>
                <w:sz w:val="20"/>
                <w:szCs w:val="20"/>
                <w:lang w:eastAsia="zh-CN"/>
              </w:rPr>
              <w:t>1, 5, 10, 20</w:t>
            </w:r>
          </w:p>
        </w:tc>
        <w:tc>
          <w:tcPr>
            <w:tcW w:w="2104" w:type="dxa"/>
          </w:tcPr>
          <w:p w:rsidR="00F418F4" w:rsidRPr="00237C2A" w:rsidRDefault="00F418F4" w:rsidP="00F418F4">
            <w:pPr>
              <w:pStyle w:val="Comments"/>
              <w:rPr>
                <w:i w:val="0"/>
                <w:sz w:val="20"/>
                <w:szCs w:val="20"/>
                <w:lang w:eastAsia="zh-CN"/>
              </w:rPr>
            </w:pPr>
            <w:r w:rsidRPr="00237C2A">
              <w:rPr>
                <w:rFonts w:hint="eastAsia"/>
                <w:i w:val="0"/>
                <w:sz w:val="20"/>
                <w:szCs w:val="20"/>
                <w:lang w:eastAsia="zh-CN"/>
              </w:rPr>
              <w:t>[</w:t>
            </w:r>
            <w:r w:rsidRPr="00237C2A">
              <w:rPr>
                <w:i w:val="0"/>
                <w:sz w:val="20"/>
                <w:szCs w:val="20"/>
              </w:rPr>
              <w:t>32, 256</w:t>
            </w:r>
            <w:r w:rsidRPr="00237C2A">
              <w:rPr>
                <w:rFonts w:hint="eastAsia"/>
                <w:i w:val="0"/>
                <w:sz w:val="20"/>
                <w:szCs w:val="20"/>
                <w:lang w:eastAsia="zh-CN"/>
              </w:rPr>
              <w:t xml:space="preserve">] bytes </w:t>
            </w:r>
          </w:p>
          <w:p w:rsidR="00F418F4" w:rsidRPr="00F418F4" w:rsidRDefault="00F418F4" w:rsidP="00F418F4">
            <w:pPr>
              <w:pStyle w:val="Comments"/>
              <w:rPr>
                <w:i w:val="0"/>
                <w:color w:val="000000"/>
                <w:sz w:val="20"/>
                <w:szCs w:val="20"/>
                <w:lang w:eastAsia="zh-CN"/>
              </w:rPr>
            </w:pPr>
            <w:r w:rsidRPr="00237C2A">
              <w:rPr>
                <w:rFonts w:hint="eastAsia"/>
                <w:i w:val="0"/>
                <w:color w:val="000000"/>
                <w:sz w:val="20"/>
                <w:szCs w:val="20"/>
                <w:lang w:eastAsia="zh-CN"/>
              </w:rPr>
              <w:t>FTP model 2/3 or periodic with different arrival rates</w:t>
            </w:r>
          </w:p>
        </w:tc>
        <w:tc>
          <w:tcPr>
            <w:tcW w:w="1487" w:type="dxa"/>
          </w:tcPr>
          <w:p w:rsidR="00F418F4" w:rsidRPr="00F418F4" w:rsidRDefault="00F418F4" w:rsidP="00F418F4">
            <w:pPr>
              <w:pStyle w:val="Comments"/>
              <w:rPr>
                <w:i w:val="0"/>
                <w:sz w:val="20"/>
                <w:szCs w:val="20"/>
                <w:lang w:eastAsia="zh-CN"/>
              </w:rPr>
            </w:pPr>
            <w:r w:rsidRPr="00F418F4">
              <w:rPr>
                <w:rFonts w:hint="eastAsia"/>
                <w:i w:val="0"/>
                <w:sz w:val="20"/>
                <w:szCs w:val="20"/>
                <w:lang w:eastAsia="zh-CN"/>
              </w:rPr>
              <w:t xml:space="preserve">Companies report the combination of the requirement </w:t>
            </w:r>
          </w:p>
        </w:tc>
      </w:tr>
    </w:tbl>
    <w:p w:rsidR="00F418F4" w:rsidRPr="00F418F4" w:rsidRDefault="00894934" w:rsidP="00F418F4">
      <w:pPr>
        <w:numPr>
          <w:ilvl w:val="1"/>
          <w:numId w:val="46"/>
        </w:numPr>
        <w:autoSpaceDE/>
        <w:autoSpaceDN/>
        <w:adjustRightInd/>
        <w:snapToGrid/>
        <w:spacing w:after="0"/>
        <w:jc w:val="left"/>
      </w:pPr>
      <w:ins w:id="24" w:author="Huawei" w:date="2018-08-23T23:53:00Z">
        <w:r>
          <w:rPr>
            <w:rFonts w:hint="eastAsia"/>
            <w:lang w:eastAsia="zh-CN"/>
          </w:rPr>
          <w:t xml:space="preserve">All the entries </w:t>
        </w:r>
      </w:ins>
      <w:r w:rsidR="00F418F4" w:rsidRPr="00F418F4">
        <w:t>in the above table are subject to further discussion which can be revisited in the next meeting</w:t>
      </w:r>
    </w:p>
    <w:p w:rsidR="00F418F4" w:rsidRPr="00F418F4" w:rsidRDefault="00F418F4" w:rsidP="00F418F4">
      <w:pPr>
        <w:numPr>
          <w:ilvl w:val="1"/>
          <w:numId w:val="46"/>
        </w:numPr>
        <w:autoSpaceDE/>
        <w:autoSpaceDN/>
        <w:adjustRightInd/>
        <w:snapToGrid/>
        <w:spacing w:after="0"/>
        <w:jc w:val="left"/>
      </w:pPr>
      <w:r w:rsidRPr="00F418F4">
        <w:t>Note: The details on above the requirements can refer to R1-1809337.</w:t>
      </w:r>
    </w:p>
    <w:p w:rsidR="00F418F4" w:rsidRDefault="00F418F4" w:rsidP="00F418F4">
      <w:pPr>
        <w:numPr>
          <w:ilvl w:val="1"/>
          <w:numId w:val="46"/>
        </w:numPr>
        <w:autoSpaceDE/>
        <w:autoSpaceDN/>
        <w:adjustRightInd/>
        <w:snapToGrid/>
        <w:spacing w:after="0"/>
        <w:jc w:val="left"/>
        <w:rPr>
          <w:ins w:id="25" w:author="Huawei" w:date="2018-08-23T23:54:00Z"/>
        </w:rPr>
      </w:pPr>
      <w:r w:rsidRPr="00F418F4">
        <w:t>Note: 3ms ~ 10ms CN delay for differential protection (i.e. power distribution case 2) could be considered.</w:t>
      </w:r>
    </w:p>
    <w:p w:rsidR="00AD7503" w:rsidRDefault="00AD7503" w:rsidP="00F418F4">
      <w:pPr>
        <w:numPr>
          <w:ilvl w:val="1"/>
          <w:numId w:val="46"/>
        </w:numPr>
        <w:autoSpaceDE/>
        <w:autoSpaceDN/>
        <w:adjustRightInd/>
        <w:snapToGrid/>
        <w:spacing w:after="0"/>
        <w:jc w:val="left"/>
        <w:rPr>
          <w:ins w:id="26" w:author="Huawei" w:date="2018-08-24T15:20:00Z"/>
          <w:rFonts w:hint="eastAsia"/>
        </w:rPr>
      </w:pPr>
      <w:ins w:id="27" w:author="Huawei" w:date="2018-08-23T23:54:00Z">
        <w:r>
          <w:rPr>
            <w:rFonts w:hint="eastAsia"/>
            <w:lang w:eastAsia="zh-CN"/>
          </w:rPr>
          <w:t>Note: Rel-15 higher layer mechanisms for reliability may be applicable for achieving the reliability requirement</w:t>
        </w:r>
      </w:ins>
    </w:p>
    <w:p w:rsidR="00C74950" w:rsidRDefault="00C74950" w:rsidP="00F418F4">
      <w:pPr>
        <w:numPr>
          <w:ilvl w:val="1"/>
          <w:numId w:val="46"/>
        </w:numPr>
        <w:autoSpaceDE/>
        <w:autoSpaceDN/>
        <w:adjustRightInd/>
        <w:snapToGrid/>
        <w:spacing w:after="0"/>
        <w:jc w:val="left"/>
        <w:rPr>
          <w:ins w:id="28" w:author="Huawei" w:date="2018-08-24T15:25:00Z"/>
          <w:rFonts w:hint="eastAsia"/>
        </w:rPr>
      </w:pPr>
      <w:ins w:id="29" w:author="Huawei" w:date="2018-08-24T15:20:00Z">
        <w:r>
          <w:rPr>
            <w:rFonts w:hint="eastAsia"/>
            <w:lang w:eastAsia="zh-CN"/>
          </w:rPr>
          <w:t>Note: The reliability and latency</w:t>
        </w:r>
      </w:ins>
      <w:ins w:id="30" w:author="Huawei" w:date="2018-08-24T15:21:00Z">
        <w:r>
          <w:rPr>
            <w:rFonts w:hint="eastAsia"/>
            <w:lang w:eastAsia="zh-CN"/>
          </w:rPr>
          <w:t xml:space="preserve"> are as defined in 22.186. </w:t>
        </w:r>
      </w:ins>
      <w:ins w:id="31" w:author="Huawei" w:date="2018-08-24T15:20:00Z">
        <w:r>
          <w:rPr>
            <w:rFonts w:hint="eastAsia"/>
            <w:lang w:eastAsia="zh-CN"/>
          </w:rPr>
          <w:t xml:space="preserve"> </w:t>
        </w:r>
      </w:ins>
    </w:p>
    <w:p w:rsidR="009832AF" w:rsidRPr="00F418F4" w:rsidRDefault="009832AF" w:rsidP="00F418F4">
      <w:pPr>
        <w:numPr>
          <w:ilvl w:val="1"/>
          <w:numId w:val="46"/>
        </w:numPr>
        <w:autoSpaceDE/>
        <w:autoSpaceDN/>
        <w:adjustRightInd/>
        <w:snapToGrid/>
        <w:spacing w:after="0"/>
        <w:jc w:val="left"/>
      </w:pPr>
      <w:ins w:id="32" w:author="Huawei" w:date="2018-08-24T15:25:00Z">
        <w:r>
          <w:rPr>
            <w:rFonts w:hint="eastAsia"/>
            <w:lang w:eastAsia="zh-CN"/>
          </w:rPr>
          <w:lastRenderedPageBreak/>
          <w:t>Note: For AR/VR, the requirement can refer to section 7.2.3 in</w:t>
        </w:r>
      </w:ins>
      <w:ins w:id="33" w:author="Huawei" w:date="2018-08-24T15:26:00Z">
        <w:r>
          <w:rPr>
            <w:rFonts w:hint="eastAsia"/>
            <w:lang w:eastAsia="zh-CN"/>
          </w:rPr>
          <w:t xml:space="preserve"> TS</w:t>
        </w:r>
      </w:ins>
      <w:ins w:id="34" w:author="Huawei" w:date="2018-08-24T15:25:00Z">
        <w:r>
          <w:rPr>
            <w:rFonts w:hint="eastAsia"/>
            <w:lang w:eastAsia="zh-CN"/>
          </w:rPr>
          <w:t xml:space="preserve"> 22.261. </w:t>
        </w:r>
      </w:ins>
    </w:p>
    <w:p w:rsidR="000B4110" w:rsidRPr="009832AF" w:rsidRDefault="000B4110" w:rsidP="003B0EE8">
      <w:pPr>
        <w:spacing w:beforeLines="50"/>
        <w:rPr>
          <w:i/>
          <w:kern w:val="2"/>
          <w:lang w:eastAsia="zh-CN"/>
        </w:rPr>
      </w:pPr>
    </w:p>
    <w:p w:rsidR="00295EFC" w:rsidRPr="0026275C" w:rsidRDefault="00295EFC" w:rsidP="00F23E51">
      <w:pPr>
        <w:spacing w:after="0"/>
        <w:rPr>
          <w:i/>
          <w:kern w:val="2"/>
          <w:lang w:eastAsia="zh-CN"/>
        </w:rPr>
      </w:pPr>
    </w:p>
    <w:p w:rsidR="006E5ADF" w:rsidRPr="00607043" w:rsidRDefault="006E5ADF" w:rsidP="006E5ADF">
      <w:pPr>
        <w:outlineLvl w:val="0"/>
        <w:rPr>
          <w:b/>
          <w:lang w:eastAsia="zh-CN"/>
        </w:rPr>
      </w:pPr>
      <w:r w:rsidRPr="00607043">
        <w:rPr>
          <w:b/>
          <w:highlight w:val="yellow"/>
        </w:rPr>
        <w:t>R1-1809863</w:t>
      </w:r>
      <w:r w:rsidRPr="006E5ADF">
        <w:rPr>
          <w:rFonts w:hint="eastAsia"/>
          <w:b/>
          <w:highlight w:val="yellow"/>
        </w:rPr>
        <w:t xml:space="preserve"> </w:t>
      </w:r>
      <w:r w:rsidRPr="0067539D">
        <w:t>Text proposal on capturing specific use case and requirements for Rel-16 NR URLLC in TR 38.824</w:t>
      </w:r>
    </w:p>
    <w:p w:rsidR="002A7559" w:rsidRDefault="002A7559" w:rsidP="00F23E51">
      <w:pPr>
        <w:spacing w:after="0"/>
        <w:rPr>
          <w:rFonts w:hint="eastAsia"/>
          <w:i/>
          <w:kern w:val="2"/>
          <w:lang w:eastAsia="zh-CN"/>
        </w:rPr>
      </w:pPr>
    </w:p>
    <w:p w:rsidR="002A7559" w:rsidRDefault="002A7559" w:rsidP="00F23E51">
      <w:pPr>
        <w:spacing w:after="0"/>
        <w:rPr>
          <w:i/>
          <w:kern w:val="2"/>
          <w:lang w:eastAsia="zh-CN"/>
        </w:rPr>
      </w:pPr>
    </w:p>
    <w:p w:rsidR="00066212" w:rsidRDefault="00066212" w:rsidP="00F23E51">
      <w:pPr>
        <w:spacing w:after="0"/>
        <w:rPr>
          <w:rFonts w:hint="eastAsia"/>
          <w:kern w:val="2"/>
          <w:lang w:eastAsia="zh-CN"/>
        </w:rPr>
      </w:pPr>
      <w:r w:rsidRPr="0067539D">
        <w:rPr>
          <w:rFonts w:hint="eastAsia"/>
          <w:b/>
          <w:kern w:val="2"/>
          <w:lang w:eastAsia="zh-CN"/>
        </w:rPr>
        <w:t>In addition to the above two points, the following agreements</w:t>
      </w:r>
      <w:r w:rsidR="00EF55F8">
        <w:rPr>
          <w:rFonts w:hint="eastAsia"/>
          <w:b/>
          <w:kern w:val="2"/>
          <w:lang w:eastAsia="zh-CN"/>
        </w:rPr>
        <w:t xml:space="preserve"> for evaluation</w:t>
      </w:r>
      <w:r w:rsidR="00444957" w:rsidRPr="0067539D">
        <w:rPr>
          <w:rFonts w:hint="eastAsia"/>
          <w:b/>
          <w:kern w:val="2"/>
          <w:lang w:eastAsia="zh-CN"/>
        </w:rPr>
        <w:t xml:space="preserve"> </w:t>
      </w:r>
      <w:r w:rsidRPr="0067539D">
        <w:rPr>
          <w:rFonts w:hint="eastAsia"/>
          <w:b/>
          <w:kern w:val="2"/>
          <w:lang w:eastAsia="zh-CN"/>
        </w:rPr>
        <w:t>are ag</w:t>
      </w:r>
      <w:r w:rsidR="000F0187" w:rsidRPr="0067539D">
        <w:rPr>
          <w:rFonts w:hint="eastAsia"/>
          <w:b/>
          <w:kern w:val="2"/>
          <w:lang w:eastAsia="zh-CN"/>
        </w:rPr>
        <w:t xml:space="preserve">reeable from offline discussion, details can be found in </w:t>
      </w:r>
      <w:r w:rsidR="000F0187" w:rsidRPr="0067539D">
        <w:rPr>
          <w:b/>
          <w:kern w:val="2"/>
          <w:lang w:eastAsia="zh-CN"/>
        </w:rPr>
        <w:t>R1-180</w:t>
      </w:r>
      <w:r w:rsidR="00035299">
        <w:rPr>
          <w:rFonts w:hint="eastAsia"/>
          <w:b/>
          <w:kern w:val="2"/>
          <w:lang w:eastAsia="zh-CN"/>
        </w:rPr>
        <w:t>9981</w:t>
      </w:r>
      <w:r w:rsidR="000F0187">
        <w:rPr>
          <w:rFonts w:hint="eastAsia"/>
          <w:kern w:val="2"/>
          <w:lang w:eastAsia="zh-CN"/>
        </w:rPr>
        <w:t>:</w:t>
      </w:r>
      <w:r>
        <w:rPr>
          <w:rFonts w:hint="eastAsia"/>
          <w:kern w:val="2"/>
          <w:lang w:eastAsia="zh-CN"/>
        </w:rPr>
        <w:t xml:space="preserve"> </w:t>
      </w:r>
    </w:p>
    <w:p w:rsidR="002A7559" w:rsidRDefault="002A7559" w:rsidP="00F23E51">
      <w:pPr>
        <w:spacing w:after="0"/>
        <w:rPr>
          <w:kern w:val="2"/>
          <w:lang w:eastAsia="zh-CN"/>
        </w:rPr>
      </w:pPr>
    </w:p>
    <w:p w:rsidR="006E5ADF" w:rsidRDefault="00066212" w:rsidP="00F23E51">
      <w:pPr>
        <w:spacing w:after="0"/>
        <w:rPr>
          <w:kern w:val="2"/>
          <w:lang w:eastAsia="zh-CN"/>
        </w:rPr>
      </w:pPr>
      <w:r>
        <w:rPr>
          <w:rFonts w:hint="eastAsia"/>
          <w:kern w:val="2"/>
          <w:lang w:eastAsia="zh-CN"/>
        </w:rPr>
        <w:t xml:space="preserve"> </w:t>
      </w:r>
    </w:p>
    <w:p w:rsidR="00066212" w:rsidRPr="00D817A4" w:rsidRDefault="00066212" w:rsidP="00066212">
      <w:pPr>
        <w:rPr>
          <w:i/>
          <w:lang w:eastAsia="zh-CN"/>
        </w:rPr>
      </w:pPr>
      <w:r w:rsidRPr="00D817A4">
        <w:rPr>
          <w:rFonts w:hint="eastAsia"/>
          <w:i/>
          <w:lang w:eastAsia="zh-CN"/>
        </w:rPr>
        <w:t xml:space="preserve">Proposal 3: Companies could </w:t>
      </w:r>
      <w:r w:rsidRPr="00D817A4">
        <w:rPr>
          <w:i/>
          <w:lang w:eastAsia="zh-CN"/>
        </w:rPr>
        <w:t>evaluate</w:t>
      </w:r>
      <w:r w:rsidRPr="00D817A4">
        <w:rPr>
          <w:rFonts w:hint="eastAsia"/>
          <w:i/>
          <w:lang w:eastAsia="zh-CN"/>
        </w:rPr>
        <w:t xml:space="preserve"> the number of users </w:t>
      </w:r>
      <w:r w:rsidRPr="00D817A4">
        <w:rPr>
          <w:i/>
          <w:lang w:eastAsia="zh-CN"/>
        </w:rPr>
        <w:t>satisfying reliability and latency requirements</w:t>
      </w:r>
      <w:r w:rsidRPr="00D817A4">
        <w:rPr>
          <w:rFonts w:hint="eastAsia"/>
          <w:i/>
          <w:lang w:eastAsia="zh-CN"/>
        </w:rPr>
        <w:t xml:space="preserve">. </w:t>
      </w:r>
    </w:p>
    <w:p w:rsidR="00FB33B4" w:rsidRDefault="00066212" w:rsidP="00066212">
      <w:pPr>
        <w:rPr>
          <w:ins w:id="35" w:author="Huawei" w:date="2018-08-24T15:29:00Z"/>
          <w:rFonts w:hint="eastAsia"/>
          <w:i/>
          <w:kern w:val="2"/>
          <w:lang w:eastAsia="zh-CN"/>
        </w:rPr>
      </w:pPr>
      <w:r w:rsidRPr="00D817A4">
        <w:rPr>
          <w:rFonts w:hint="eastAsia"/>
          <w:i/>
          <w:kern w:val="2"/>
          <w:lang w:eastAsia="zh-CN"/>
        </w:rPr>
        <w:t xml:space="preserve">Note: Companies should report the simulation bandwidth and/or the CDF of UE </w:t>
      </w:r>
      <w:r w:rsidRPr="00D817A4">
        <w:rPr>
          <w:i/>
          <w:kern w:val="2"/>
          <w:lang w:eastAsia="zh-CN"/>
        </w:rPr>
        <w:t>g</w:t>
      </w:r>
      <w:r w:rsidRPr="00D817A4">
        <w:rPr>
          <w:rFonts w:hint="eastAsia"/>
          <w:i/>
          <w:kern w:val="2"/>
          <w:lang w:eastAsia="zh-CN"/>
        </w:rPr>
        <w:t>eometry</w:t>
      </w:r>
    </w:p>
    <w:p w:rsidR="00066212" w:rsidRPr="00444957" w:rsidRDefault="00FB33B4" w:rsidP="00444957">
      <w:pPr>
        <w:rPr>
          <w:i/>
          <w:kern w:val="2"/>
          <w:lang w:eastAsia="zh-CN"/>
        </w:rPr>
      </w:pPr>
      <w:r>
        <w:rPr>
          <w:rFonts w:hint="eastAsia"/>
          <w:i/>
          <w:kern w:val="2"/>
          <w:lang w:eastAsia="zh-CN"/>
        </w:rPr>
        <w:t xml:space="preserve">Note: Companies are encouraged to report the resource utilization ratio </w:t>
      </w:r>
      <w:r w:rsidR="00066212" w:rsidRPr="00D817A4">
        <w:rPr>
          <w:rFonts w:hint="eastAsia"/>
          <w:i/>
          <w:kern w:val="2"/>
          <w:lang w:eastAsia="zh-CN"/>
        </w:rPr>
        <w:t xml:space="preserve"> </w:t>
      </w:r>
    </w:p>
    <w:p w:rsidR="00444957" w:rsidRDefault="00444957" w:rsidP="00D817A4">
      <w:pPr>
        <w:widowControl w:val="0"/>
        <w:autoSpaceDE/>
        <w:autoSpaceDN/>
        <w:adjustRightInd/>
        <w:snapToGrid/>
        <w:spacing w:after="0"/>
        <w:rPr>
          <w:rFonts w:hint="eastAsia"/>
          <w:i/>
          <w:kern w:val="2"/>
          <w:lang w:eastAsia="zh-CN"/>
        </w:rPr>
      </w:pPr>
    </w:p>
    <w:p w:rsidR="00D817A4" w:rsidRDefault="00D817A4" w:rsidP="00D817A4">
      <w:pPr>
        <w:widowControl w:val="0"/>
        <w:autoSpaceDE/>
        <w:autoSpaceDN/>
        <w:adjustRightInd/>
        <w:snapToGrid/>
        <w:spacing w:after="0"/>
        <w:rPr>
          <w:rFonts w:hint="eastAsia"/>
          <w:i/>
          <w:kern w:val="2"/>
          <w:lang w:eastAsia="zh-CN"/>
        </w:rPr>
      </w:pPr>
      <w:r w:rsidRPr="00D817A4">
        <w:rPr>
          <w:rFonts w:hint="eastAsia"/>
          <w:i/>
          <w:kern w:val="2"/>
          <w:lang w:eastAsia="zh-CN"/>
        </w:rPr>
        <w:t>Note</w:t>
      </w:r>
      <w:r w:rsidRPr="00D817A4">
        <w:rPr>
          <w:rFonts w:hint="eastAsia"/>
          <w:b/>
          <w:i/>
          <w:kern w:val="2"/>
          <w:lang w:eastAsia="zh-CN"/>
        </w:rPr>
        <w:t>:</w:t>
      </w:r>
      <w:r w:rsidRPr="00D817A4">
        <w:rPr>
          <w:rFonts w:hint="eastAsia"/>
          <w:i/>
          <w:kern w:val="2"/>
          <w:lang w:eastAsia="zh-CN"/>
        </w:rPr>
        <w:t xml:space="preserve"> The deployment and channel models in the existing TRs (e.g. 38.802, 37.885 </w:t>
      </w:r>
      <w:r w:rsidRPr="00D817A4">
        <w:rPr>
          <w:i/>
          <w:kern w:val="2"/>
          <w:lang w:eastAsia="zh-CN"/>
        </w:rPr>
        <w:t>and 38.901</w:t>
      </w:r>
      <w:r w:rsidRPr="00D817A4">
        <w:rPr>
          <w:rFonts w:hint="eastAsia"/>
          <w:i/>
          <w:kern w:val="2"/>
          <w:lang w:eastAsia="zh-CN"/>
        </w:rPr>
        <w:t xml:space="preserve">) could be considered. </w:t>
      </w:r>
    </w:p>
    <w:p w:rsidR="00444957" w:rsidRPr="00D817A4" w:rsidRDefault="00444957" w:rsidP="00D817A4">
      <w:pPr>
        <w:widowControl w:val="0"/>
        <w:autoSpaceDE/>
        <w:autoSpaceDN/>
        <w:adjustRightInd/>
        <w:snapToGrid/>
        <w:spacing w:after="0"/>
        <w:rPr>
          <w:i/>
          <w:kern w:val="2"/>
          <w:lang w:eastAsia="zh-CN"/>
        </w:rPr>
      </w:pPr>
    </w:p>
    <w:p w:rsidR="00D817A4" w:rsidRPr="00D817A4" w:rsidRDefault="00D817A4" w:rsidP="00D817A4">
      <w:pPr>
        <w:widowControl w:val="0"/>
        <w:autoSpaceDE/>
        <w:autoSpaceDN/>
        <w:adjustRightInd/>
        <w:snapToGrid/>
        <w:spacing w:after="0"/>
        <w:rPr>
          <w:i/>
          <w:kern w:val="2"/>
          <w:lang w:eastAsia="zh-CN"/>
        </w:rPr>
      </w:pPr>
    </w:p>
    <w:p w:rsidR="00D817A4" w:rsidRPr="00D817A4" w:rsidRDefault="00D817A4" w:rsidP="00D817A4">
      <w:pPr>
        <w:widowControl w:val="0"/>
        <w:autoSpaceDE/>
        <w:autoSpaceDN/>
        <w:adjustRightInd/>
        <w:snapToGrid/>
        <w:spacing w:after="0"/>
        <w:rPr>
          <w:i/>
          <w:kern w:val="2"/>
          <w:lang w:eastAsia="zh-CN"/>
        </w:rPr>
      </w:pPr>
      <w:r w:rsidRPr="00D817A4">
        <w:rPr>
          <w:rFonts w:hint="eastAsia"/>
          <w:i/>
          <w:kern w:val="2"/>
          <w:lang w:eastAsia="zh-CN"/>
        </w:rPr>
        <w:t>Proposal 4</w:t>
      </w:r>
      <w:r w:rsidRPr="00D817A4">
        <w:rPr>
          <w:rFonts w:hint="eastAsia"/>
          <w:b/>
          <w:i/>
          <w:kern w:val="2"/>
          <w:lang w:eastAsia="zh-CN"/>
        </w:rPr>
        <w:t>:</w:t>
      </w:r>
      <w:r w:rsidRPr="00D817A4">
        <w:rPr>
          <w:rFonts w:hint="eastAsia"/>
          <w:i/>
          <w:kern w:val="2"/>
          <w:lang w:eastAsia="zh-CN"/>
        </w:rPr>
        <w:t xml:space="preserve"> </w:t>
      </w:r>
      <w:r w:rsidRPr="00D817A4">
        <w:rPr>
          <w:i/>
          <w:kern w:val="2"/>
          <w:lang w:eastAsia="zh-CN"/>
        </w:rPr>
        <w:t>A</w:t>
      </w:r>
      <w:r w:rsidRPr="00D817A4">
        <w:rPr>
          <w:rFonts w:hint="eastAsia"/>
          <w:i/>
          <w:kern w:val="2"/>
          <w:lang w:eastAsia="zh-CN"/>
        </w:rPr>
        <w:t>dditional assumptions for evaluation:</w:t>
      </w:r>
    </w:p>
    <w:p w:rsidR="00D817A4" w:rsidRPr="00D817A4" w:rsidRDefault="00D817A4" w:rsidP="00D817A4">
      <w:pPr>
        <w:pStyle w:val="af5"/>
        <w:numPr>
          <w:ilvl w:val="0"/>
          <w:numId w:val="40"/>
        </w:numPr>
        <w:rPr>
          <w:i/>
        </w:rPr>
      </w:pPr>
      <w:r w:rsidRPr="00D817A4">
        <w:rPr>
          <w:rFonts w:hint="eastAsia"/>
          <w:i/>
          <w:kern w:val="2"/>
          <w:lang w:eastAsia="zh-CN"/>
        </w:rPr>
        <w:t xml:space="preserve">Companies </w:t>
      </w:r>
      <w:r w:rsidR="002F2D3F">
        <w:rPr>
          <w:rFonts w:hint="eastAsia"/>
          <w:i/>
          <w:kern w:val="2"/>
          <w:lang w:eastAsia="zh-CN"/>
        </w:rPr>
        <w:t>describe</w:t>
      </w:r>
      <w:r w:rsidRPr="00D817A4">
        <w:rPr>
          <w:rFonts w:hint="eastAsia"/>
          <w:i/>
          <w:kern w:val="2"/>
          <w:lang w:eastAsia="zh-CN"/>
        </w:rPr>
        <w:t xml:space="preserve"> overhead modeling (e.g. PDCCH overhead) used by companies in the simulation </w:t>
      </w:r>
    </w:p>
    <w:p w:rsidR="00D817A4" w:rsidRPr="00D817A4" w:rsidRDefault="00D817A4" w:rsidP="00D817A4">
      <w:pPr>
        <w:pStyle w:val="af5"/>
        <w:numPr>
          <w:ilvl w:val="0"/>
          <w:numId w:val="40"/>
        </w:numPr>
        <w:rPr>
          <w:i/>
        </w:rPr>
      </w:pPr>
      <w:r w:rsidRPr="00D817A4">
        <w:rPr>
          <w:rFonts w:hint="eastAsia"/>
          <w:i/>
          <w:kern w:val="2"/>
          <w:lang w:eastAsia="zh-CN"/>
        </w:rPr>
        <w:t xml:space="preserve">Companies </w:t>
      </w:r>
      <w:r w:rsidR="002F2D3F">
        <w:rPr>
          <w:rFonts w:hint="eastAsia"/>
          <w:i/>
          <w:kern w:val="2"/>
          <w:lang w:eastAsia="zh-CN"/>
        </w:rPr>
        <w:t>describe</w:t>
      </w:r>
      <w:r w:rsidRPr="00D817A4">
        <w:rPr>
          <w:rFonts w:hint="eastAsia"/>
          <w:i/>
          <w:kern w:val="2"/>
          <w:lang w:eastAsia="zh-CN"/>
        </w:rPr>
        <w:t xml:space="preserve"> modification to channel models if any</w:t>
      </w:r>
    </w:p>
    <w:p w:rsidR="00D817A4" w:rsidRPr="00D817A4" w:rsidRDefault="00D817A4" w:rsidP="00D817A4">
      <w:pPr>
        <w:pStyle w:val="af5"/>
        <w:numPr>
          <w:ilvl w:val="0"/>
          <w:numId w:val="40"/>
        </w:numPr>
        <w:rPr>
          <w:i/>
        </w:rPr>
      </w:pPr>
      <w:r w:rsidRPr="00D817A4">
        <w:rPr>
          <w:rFonts w:hint="eastAsia"/>
          <w:i/>
          <w:kern w:val="2"/>
          <w:lang w:eastAsia="zh-CN"/>
        </w:rPr>
        <w:t xml:space="preserve">Companies </w:t>
      </w:r>
      <w:r w:rsidR="002F2D3F">
        <w:rPr>
          <w:rFonts w:hint="eastAsia"/>
          <w:i/>
          <w:kern w:val="2"/>
          <w:lang w:eastAsia="zh-CN"/>
        </w:rPr>
        <w:t>describe</w:t>
      </w:r>
      <w:r w:rsidRPr="00D817A4">
        <w:rPr>
          <w:rFonts w:hint="eastAsia"/>
          <w:i/>
          <w:kern w:val="2"/>
          <w:lang w:eastAsia="zh-CN"/>
        </w:rPr>
        <w:t xml:space="preserve"> power control mechanisms </w:t>
      </w:r>
    </w:p>
    <w:p w:rsidR="00D817A4" w:rsidRPr="00D817A4" w:rsidRDefault="00D817A4" w:rsidP="00D817A4">
      <w:pPr>
        <w:pStyle w:val="af5"/>
        <w:numPr>
          <w:ilvl w:val="0"/>
          <w:numId w:val="40"/>
        </w:numPr>
        <w:rPr>
          <w:i/>
        </w:rPr>
      </w:pPr>
      <w:r w:rsidRPr="00D817A4">
        <w:rPr>
          <w:rFonts w:hint="eastAsia"/>
          <w:i/>
          <w:kern w:val="2"/>
          <w:lang w:eastAsia="zh-CN"/>
        </w:rPr>
        <w:t xml:space="preserve">Companies could </w:t>
      </w:r>
      <w:r w:rsidR="002F2D3F">
        <w:rPr>
          <w:rFonts w:hint="eastAsia"/>
          <w:i/>
          <w:kern w:val="2"/>
          <w:lang w:eastAsia="zh-CN"/>
        </w:rPr>
        <w:t>describe</w:t>
      </w:r>
      <w:r w:rsidRPr="00D817A4">
        <w:rPr>
          <w:rFonts w:hint="eastAsia"/>
          <w:i/>
          <w:kern w:val="2"/>
          <w:lang w:eastAsia="zh-CN"/>
        </w:rPr>
        <w:t xml:space="preserve"> </w:t>
      </w:r>
      <w:r w:rsidRPr="00D817A4">
        <w:rPr>
          <w:i/>
          <w:kern w:val="2"/>
          <w:lang w:eastAsia="zh-CN"/>
        </w:rPr>
        <w:t>admission</w:t>
      </w:r>
      <w:r w:rsidRPr="00D817A4">
        <w:rPr>
          <w:rFonts w:hint="eastAsia"/>
          <w:i/>
          <w:kern w:val="2"/>
          <w:lang w:eastAsia="zh-CN"/>
        </w:rPr>
        <w:t xml:space="preserve"> control assumptions if any</w:t>
      </w:r>
    </w:p>
    <w:p w:rsidR="00D817A4" w:rsidRPr="00D817A4" w:rsidRDefault="00D817A4" w:rsidP="00D817A4">
      <w:pPr>
        <w:widowControl w:val="0"/>
        <w:autoSpaceDE/>
        <w:autoSpaceDN/>
        <w:adjustRightInd/>
        <w:snapToGrid/>
        <w:spacing w:after="0"/>
        <w:rPr>
          <w:b/>
          <w:i/>
          <w:kern w:val="2"/>
          <w:lang w:eastAsia="zh-CN"/>
        </w:rPr>
      </w:pPr>
    </w:p>
    <w:p w:rsidR="00D817A4" w:rsidRPr="00D817A4" w:rsidRDefault="00D817A4" w:rsidP="00D817A4">
      <w:pPr>
        <w:widowControl w:val="0"/>
        <w:autoSpaceDE/>
        <w:autoSpaceDN/>
        <w:adjustRightInd/>
        <w:snapToGrid/>
        <w:spacing w:after="0"/>
        <w:rPr>
          <w:i/>
          <w:kern w:val="2"/>
          <w:lang w:eastAsia="zh-CN"/>
        </w:rPr>
      </w:pPr>
      <w:r w:rsidRPr="00D817A4">
        <w:rPr>
          <w:rFonts w:hint="eastAsia"/>
          <w:i/>
          <w:kern w:val="2"/>
          <w:lang w:eastAsia="zh-CN"/>
        </w:rPr>
        <w:t>Proposal 5: Companies report detailed simulation assumptions for link-level simulation if any</w:t>
      </w:r>
    </w:p>
    <w:p w:rsidR="00D817A4" w:rsidRPr="00D817A4" w:rsidRDefault="00D817A4" w:rsidP="00D817A4">
      <w:pPr>
        <w:pStyle w:val="af5"/>
        <w:numPr>
          <w:ilvl w:val="0"/>
          <w:numId w:val="40"/>
        </w:numPr>
        <w:rPr>
          <w:i/>
        </w:rPr>
      </w:pPr>
      <w:r w:rsidRPr="00D817A4">
        <w:rPr>
          <w:rFonts w:hint="eastAsia"/>
          <w:i/>
          <w:kern w:val="2"/>
          <w:lang w:eastAsia="zh-CN"/>
        </w:rPr>
        <w:t xml:space="preserve">Companies could report the Q value (e.g. could </w:t>
      </w:r>
      <w:r w:rsidRPr="00D817A4">
        <w:rPr>
          <w:i/>
          <w:kern w:val="2"/>
          <w:lang w:eastAsia="zh-CN"/>
        </w:rPr>
        <w:t>consider</w:t>
      </w:r>
      <w:r w:rsidRPr="00D817A4">
        <w:rPr>
          <w:rFonts w:hint="eastAsia"/>
          <w:i/>
          <w:kern w:val="2"/>
          <w:lang w:eastAsia="zh-CN"/>
        </w:rPr>
        <w:t xml:space="preserve"> the one from ITU </w:t>
      </w:r>
      <w:r w:rsidRPr="00D817A4">
        <w:rPr>
          <w:i/>
          <w:kern w:val="2"/>
          <w:lang w:eastAsia="zh-CN"/>
        </w:rPr>
        <w:t>evaluation</w:t>
      </w:r>
      <w:r w:rsidRPr="00D817A4">
        <w:rPr>
          <w:rFonts w:hint="eastAsia"/>
          <w:i/>
          <w:kern w:val="2"/>
          <w:lang w:eastAsia="zh-CN"/>
        </w:rPr>
        <w:t>)</w:t>
      </w:r>
    </w:p>
    <w:p w:rsidR="00D817A4" w:rsidRPr="00D817A4" w:rsidRDefault="00D817A4" w:rsidP="00D817A4">
      <w:pPr>
        <w:rPr>
          <w:i/>
          <w:lang w:eastAsia="zh-CN"/>
        </w:rPr>
      </w:pPr>
    </w:p>
    <w:p w:rsidR="00D817A4" w:rsidRPr="00D817A4" w:rsidRDefault="00D817A4" w:rsidP="00D817A4">
      <w:pPr>
        <w:widowControl w:val="0"/>
        <w:autoSpaceDE/>
        <w:autoSpaceDN/>
        <w:adjustRightInd/>
        <w:snapToGrid/>
        <w:spacing w:after="0"/>
        <w:rPr>
          <w:lang w:eastAsia="zh-CN"/>
        </w:rPr>
      </w:pPr>
      <w:r w:rsidRPr="00D817A4">
        <w:rPr>
          <w:rFonts w:hint="eastAsia"/>
          <w:i/>
          <w:kern w:val="2"/>
          <w:lang w:eastAsia="zh-CN"/>
        </w:rPr>
        <w:t xml:space="preserve">Proposal 6: Companies are encouraged to provide evaluation on baseline </w:t>
      </w:r>
      <w:r w:rsidRPr="00D817A4">
        <w:rPr>
          <w:i/>
          <w:kern w:val="2"/>
          <w:lang w:eastAsia="zh-CN"/>
        </w:rPr>
        <w:t>performance</w:t>
      </w:r>
      <w:r w:rsidRPr="00D817A4">
        <w:rPr>
          <w:rFonts w:hint="eastAsia"/>
          <w:i/>
          <w:kern w:val="2"/>
          <w:lang w:eastAsia="zh-CN"/>
        </w:rPr>
        <w:t xml:space="preserve"> achievable with Rel-15 NR URLLC.</w:t>
      </w:r>
    </w:p>
    <w:p w:rsidR="006223FE" w:rsidRDefault="006223FE" w:rsidP="00D817A4">
      <w:pPr>
        <w:rPr>
          <w:rFonts w:hint="eastAsia"/>
          <w:i/>
          <w:lang w:eastAsia="zh-CN"/>
        </w:rPr>
      </w:pPr>
    </w:p>
    <w:p w:rsidR="00EE2EF2" w:rsidRPr="00D817A4" w:rsidRDefault="00EE2EF2" w:rsidP="00D817A4">
      <w:pPr>
        <w:rPr>
          <w:i/>
          <w:lang w:eastAsia="zh-CN"/>
        </w:rPr>
      </w:pPr>
    </w:p>
    <w:p w:rsidR="00D817A4" w:rsidRPr="00D817A4" w:rsidRDefault="00D817A4" w:rsidP="00D817A4">
      <w:pPr>
        <w:widowControl w:val="0"/>
        <w:autoSpaceDE/>
        <w:autoSpaceDN/>
        <w:adjustRightInd/>
        <w:snapToGrid/>
        <w:spacing w:after="0"/>
        <w:rPr>
          <w:lang w:eastAsia="zh-CN"/>
        </w:rPr>
      </w:pPr>
      <w:r w:rsidRPr="00D817A4">
        <w:rPr>
          <w:rFonts w:hint="eastAsia"/>
          <w:i/>
          <w:kern w:val="2"/>
          <w:lang w:eastAsia="zh-CN"/>
        </w:rPr>
        <w:t>Observation 1: The ITU evaluation on U-plan latency is taken as</w:t>
      </w:r>
      <w:r w:rsidR="00D945AF">
        <w:rPr>
          <w:rFonts w:hint="eastAsia"/>
          <w:i/>
          <w:kern w:val="2"/>
          <w:lang w:eastAsia="zh-CN"/>
        </w:rPr>
        <w:t xml:space="preserve"> a reference </w:t>
      </w:r>
      <w:r w:rsidRPr="00D817A4">
        <w:rPr>
          <w:rFonts w:hint="eastAsia"/>
          <w:i/>
          <w:kern w:val="2"/>
          <w:lang w:eastAsia="zh-CN"/>
        </w:rPr>
        <w:t xml:space="preserve">for this Rel-16 SI on URLLC. </w:t>
      </w:r>
    </w:p>
    <w:p w:rsidR="00D817A4" w:rsidRPr="00D817A4" w:rsidRDefault="00D817A4" w:rsidP="00D817A4">
      <w:pPr>
        <w:widowControl w:val="0"/>
        <w:autoSpaceDE/>
        <w:autoSpaceDN/>
        <w:adjustRightInd/>
        <w:snapToGrid/>
        <w:spacing w:after="0"/>
        <w:rPr>
          <w:i/>
          <w:kern w:val="2"/>
          <w:lang w:eastAsia="zh-CN"/>
        </w:rPr>
      </w:pPr>
    </w:p>
    <w:p w:rsidR="00D817A4" w:rsidRPr="00D817A4" w:rsidRDefault="00D817A4" w:rsidP="00D817A4">
      <w:pPr>
        <w:widowControl w:val="0"/>
        <w:autoSpaceDE/>
        <w:autoSpaceDN/>
        <w:adjustRightInd/>
        <w:snapToGrid/>
        <w:spacing w:after="0"/>
        <w:rPr>
          <w:i/>
          <w:kern w:val="2"/>
          <w:lang w:eastAsia="zh-CN"/>
        </w:rPr>
      </w:pPr>
      <w:r w:rsidRPr="00D817A4">
        <w:rPr>
          <w:rFonts w:hint="eastAsia"/>
          <w:i/>
          <w:kern w:val="2"/>
          <w:lang w:eastAsia="zh-CN"/>
        </w:rPr>
        <w:t>Observation 2: The ITU evaluation on reliability is taken as</w:t>
      </w:r>
      <w:r w:rsidR="00D945AF">
        <w:rPr>
          <w:rFonts w:hint="eastAsia"/>
          <w:i/>
          <w:kern w:val="2"/>
          <w:lang w:eastAsia="zh-CN"/>
        </w:rPr>
        <w:t xml:space="preserve"> a reference </w:t>
      </w:r>
      <w:r w:rsidRPr="00D817A4">
        <w:rPr>
          <w:rFonts w:hint="eastAsia"/>
          <w:i/>
          <w:kern w:val="2"/>
          <w:lang w:eastAsia="zh-CN"/>
        </w:rPr>
        <w:t xml:space="preserve">for this Rel-16 SI on URLLC. </w:t>
      </w:r>
    </w:p>
    <w:bookmarkEnd w:id="2"/>
    <w:p w:rsidR="00066212" w:rsidRDefault="00066212" w:rsidP="00F23E51">
      <w:pPr>
        <w:spacing w:after="0"/>
        <w:rPr>
          <w:rFonts w:hint="eastAsia"/>
          <w:kern w:val="2"/>
          <w:lang w:eastAsia="zh-CN"/>
        </w:rPr>
      </w:pPr>
    </w:p>
    <w:p w:rsidR="002A7559" w:rsidRDefault="002A7559" w:rsidP="00F23E51">
      <w:pPr>
        <w:spacing w:after="0"/>
        <w:rPr>
          <w:rFonts w:hint="eastAsia"/>
          <w:kern w:val="2"/>
          <w:lang w:eastAsia="zh-CN"/>
        </w:rPr>
      </w:pPr>
    </w:p>
    <w:p w:rsidR="006223FE" w:rsidRDefault="006223FE" w:rsidP="006223FE">
      <w:pPr>
        <w:spacing w:after="0"/>
        <w:rPr>
          <w:rFonts w:hint="eastAsia"/>
          <w:kern w:val="2"/>
          <w:lang w:eastAsia="zh-CN"/>
        </w:rPr>
      </w:pPr>
      <w:r w:rsidRPr="00B61DC1">
        <w:rPr>
          <w:rFonts w:hint="eastAsia"/>
          <w:b/>
          <w:kern w:val="2"/>
          <w:lang w:eastAsia="zh-CN"/>
        </w:rPr>
        <w:t xml:space="preserve">In addition, the following agreements for Layer 1 enhancements are agreeable from offline discussion, details can be found in </w:t>
      </w:r>
      <w:r w:rsidRPr="00B61DC1">
        <w:rPr>
          <w:b/>
          <w:kern w:val="2"/>
          <w:lang w:eastAsia="zh-CN"/>
        </w:rPr>
        <w:t>R1-180</w:t>
      </w:r>
      <w:r w:rsidR="00810915">
        <w:rPr>
          <w:rFonts w:hint="eastAsia"/>
          <w:b/>
          <w:kern w:val="2"/>
          <w:lang w:eastAsia="zh-CN"/>
        </w:rPr>
        <w:t>9981</w:t>
      </w:r>
      <w:r>
        <w:rPr>
          <w:rFonts w:hint="eastAsia"/>
          <w:kern w:val="2"/>
          <w:lang w:eastAsia="zh-CN"/>
        </w:rPr>
        <w:t xml:space="preserve">: </w:t>
      </w:r>
    </w:p>
    <w:p w:rsidR="006223FE" w:rsidRDefault="006223FE" w:rsidP="00F23E51">
      <w:pPr>
        <w:spacing w:after="0"/>
        <w:rPr>
          <w:rFonts w:hint="eastAsia"/>
          <w:kern w:val="2"/>
          <w:lang w:eastAsia="zh-CN"/>
        </w:rPr>
      </w:pPr>
    </w:p>
    <w:p w:rsidR="00216945" w:rsidRPr="00216945" w:rsidRDefault="00216945" w:rsidP="00216945">
      <w:pPr>
        <w:widowControl w:val="0"/>
        <w:autoSpaceDE/>
        <w:autoSpaceDN/>
        <w:adjustRightInd/>
        <w:snapToGrid/>
        <w:spacing w:after="0"/>
        <w:rPr>
          <w:b/>
          <w:i/>
          <w:kern w:val="2"/>
          <w:lang w:eastAsia="zh-CN"/>
        </w:rPr>
      </w:pPr>
      <w:r w:rsidRPr="00216945">
        <w:rPr>
          <w:b/>
          <w:i/>
          <w:kern w:val="2"/>
          <w:lang w:eastAsia="zh-CN"/>
        </w:rPr>
        <w:t xml:space="preserve">Proposal </w:t>
      </w:r>
      <w:r w:rsidRPr="00216945">
        <w:rPr>
          <w:rFonts w:hint="eastAsia"/>
          <w:b/>
          <w:i/>
          <w:kern w:val="2"/>
          <w:lang w:eastAsia="zh-CN"/>
        </w:rPr>
        <w:t>3-1</w:t>
      </w:r>
      <w:r w:rsidRPr="00216945">
        <w:rPr>
          <w:b/>
          <w:i/>
          <w:kern w:val="2"/>
          <w:lang w:eastAsia="zh-CN"/>
        </w:rPr>
        <w:t xml:space="preserve">: </w:t>
      </w:r>
      <w:r w:rsidRPr="00216945">
        <w:rPr>
          <w:rFonts w:hint="eastAsia"/>
          <w:i/>
          <w:kern w:val="2"/>
          <w:lang w:eastAsia="zh-CN"/>
        </w:rPr>
        <w:t>F</w:t>
      </w:r>
      <w:r w:rsidRPr="00216945">
        <w:rPr>
          <w:i/>
          <w:kern w:val="2"/>
          <w:lang w:eastAsia="zh-CN"/>
        </w:rPr>
        <w:t>urther evaluat</w:t>
      </w:r>
      <w:r w:rsidRPr="00216945">
        <w:rPr>
          <w:rFonts w:hint="eastAsia"/>
          <w:i/>
          <w:kern w:val="2"/>
          <w:lang w:eastAsia="zh-CN"/>
        </w:rPr>
        <w:t>e</w:t>
      </w:r>
      <w:r w:rsidRPr="00216945">
        <w:rPr>
          <w:i/>
          <w:kern w:val="2"/>
          <w:lang w:eastAsia="zh-CN"/>
        </w:rPr>
        <w:t xml:space="preserve"> the potential</w:t>
      </w:r>
      <w:r w:rsidRPr="00216945">
        <w:rPr>
          <w:rFonts w:hint="eastAsia"/>
          <w:i/>
          <w:kern w:val="2"/>
          <w:lang w:eastAsia="zh-CN"/>
        </w:rPr>
        <w:t xml:space="preserve"> PDCCH</w:t>
      </w:r>
      <w:r w:rsidRPr="00216945">
        <w:rPr>
          <w:i/>
          <w:kern w:val="2"/>
          <w:lang w:eastAsia="zh-CN"/>
        </w:rPr>
        <w:t xml:space="preserve"> enhancements for NR Rel-16</w:t>
      </w:r>
      <w:r w:rsidRPr="00216945">
        <w:rPr>
          <w:rFonts w:hint="eastAsia"/>
          <w:i/>
          <w:kern w:val="2"/>
          <w:lang w:eastAsia="zh-CN"/>
        </w:rPr>
        <w:t xml:space="preserve"> URLLC.</w:t>
      </w:r>
    </w:p>
    <w:p w:rsidR="00216945" w:rsidRPr="00216945" w:rsidRDefault="00216945" w:rsidP="00216945">
      <w:pPr>
        <w:pStyle w:val="af5"/>
        <w:numPr>
          <w:ilvl w:val="0"/>
          <w:numId w:val="40"/>
        </w:numPr>
        <w:rPr>
          <w:i/>
        </w:rPr>
      </w:pPr>
      <w:r w:rsidRPr="00216945">
        <w:rPr>
          <w:rFonts w:hint="eastAsia"/>
          <w:i/>
          <w:kern w:val="2"/>
          <w:lang w:eastAsia="zh-CN"/>
        </w:rPr>
        <w:t xml:space="preserve">Further evaluate PDCCH reliability </w:t>
      </w:r>
    </w:p>
    <w:p w:rsidR="00216945" w:rsidRPr="00216945" w:rsidRDefault="00216945" w:rsidP="00216945">
      <w:pPr>
        <w:pStyle w:val="af5"/>
        <w:numPr>
          <w:ilvl w:val="0"/>
          <w:numId w:val="40"/>
        </w:numPr>
        <w:rPr>
          <w:rFonts w:hint="eastAsia"/>
          <w:i/>
        </w:rPr>
      </w:pPr>
      <w:r w:rsidRPr="00216945">
        <w:rPr>
          <w:rFonts w:hint="eastAsia"/>
          <w:i/>
          <w:kern w:val="2"/>
          <w:lang w:eastAsia="zh-CN"/>
        </w:rPr>
        <w:t xml:space="preserve">Further evaluate PDCCH </w:t>
      </w:r>
      <w:r w:rsidRPr="00216945">
        <w:rPr>
          <w:i/>
          <w:kern w:val="2"/>
          <w:lang w:eastAsia="zh-CN"/>
        </w:rPr>
        <w:t>blocking</w:t>
      </w:r>
      <w:r w:rsidRPr="00216945">
        <w:rPr>
          <w:rFonts w:hint="eastAsia"/>
          <w:i/>
          <w:kern w:val="2"/>
          <w:lang w:eastAsia="zh-CN"/>
        </w:rPr>
        <w:t xml:space="preserve"> </w:t>
      </w:r>
    </w:p>
    <w:p w:rsidR="00216945" w:rsidRPr="00216945" w:rsidRDefault="00216945" w:rsidP="00216945">
      <w:pPr>
        <w:pStyle w:val="af5"/>
        <w:numPr>
          <w:ilvl w:val="1"/>
          <w:numId w:val="40"/>
        </w:numPr>
        <w:rPr>
          <w:rFonts w:hint="eastAsia"/>
          <w:i/>
        </w:rPr>
      </w:pPr>
      <w:r w:rsidRPr="00216945">
        <w:rPr>
          <w:rFonts w:hint="eastAsia"/>
          <w:i/>
          <w:kern w:val="2"/>
          <w:lang w:eastAsia="zh-CN"/>
        </w:rPr>
        <w:t xml:space="preserve">Companies describe the resource utilization </w:t>
      </w:r>
    </w:p>
    <w:p w:rsidR="00216945" w:rsidRPr="00216945" w:rsidRDefault="00216945" w:rsidP="00216945">
      <w:pPr>
        <w:pStyle w:val="af5"/>
        <w:numPr>
          <w:ilvl w:val="0"/>
          <w:numId w:val="40"/>
        </w:numPr>
        <w:rPr>
          <w:rFonts w:hint="eastAsia"/>
          <w:i/>
        </w:rPr>
      </w:pPr>
      <w:r w:rsidRPr="00216945">
        <w:rPr>
          <w:rFonts w:hint="eastAsia"/>
          <w:i/>
          <w:kern w:val="2"/>
          <w:lang w:eastAsia="zh-CN"/>
        </w:rPr>
        <w:t>Complexity should be considered</w:t>
      </w:r>
    </w:p>
    <w:p w:rsidR="00216945" w:rsidRPr="00216945" w:rsidRDefault="00216945" w:rsidP="00216945">
      <w:pPr>
        <w:pStyle w:val="af5"/>
        <w:numPr>
          <w:ilvl w:val="0"/>
          <w:numId w:val="40"/>
        </w:numPr>
        <w:rPr>
          <w:rFonts w:hint="eastAsia"/>
          <w:i/>
        </w:rPr>
      </w:pPr>
      <w:r w:rsidRPr="00216945">
        <w:rPr>
          <w:rFonts w:hint="eastAsia"/>
          <w:i/>
          <w:kern w:val="2"/>
          <w:lang w:eastAsia="zh-CN"/>
        </w:rPr>
        <w:t>Latency of the enhancement(s) should be considered</w:t>
      </w:r>
    </w:p>
    <w:p w:rsidR="00216945" w:rsidRDefault="00216945" w:rsidP="00F23E51">
      <w:pPr>
        <w:spacing w:after="0"/>
        <w:rPr>
          <w:rFonts w:hint="eastAsia"/>
          <w:kern w:val="2"/>
          <w:lang w:eastAsia="zh-CN"/>
        </w:rPr>
      </w:pPr>
    </w:p>
    <w:p w:rsidR="00D61929" w:rsidRPr="00D61929" w:rsidRDefault="00D61929" w:rsidP="00D61929">
      <w:pPr>
        <w:widowControl w:val="0"/>
        <w:autoSpaceDE/>
        <w:autoSpaceDN/>
        <w:adjustRightInd/>
        <w:snapToGrid/>
        <w:spacing w:after="0"/>
        <w:rPr>
          <w:rFonts w:eastAsia="宋体" w:hint="eastAsia"/>
          <w:i/>
          <w:lang w:eastAsia="zh-CN"/>
        </w:rPr>
      </w:pPr>
      <w:r w:rsidRPr="00D61929">
        <w:rPr>
          <w:rFonts w:hint="eastAsia"/>
          <w:b/>
          <w:i/>
          <w:kern w:val="2"/>
          <w:lang w:eastAsia="zh-CN"/>
        </w:rPr>
        <w:lastRenderedPageBreak/>
        <w:t>Proposal 4-1:</w:t>
      </w:r>
      <w:r w:rsidRPr="00D61929">
        <w:rPr>
          <w:rFonts w:hint="eastAsia"/>
          <w:i/>
          <w:kern w:val="2"/>
          <w:lang w:eastAsia="zh-CN"/>
        </w:rPr>
        <w:t xml:space="preserve"> </w:t>
      </w:r>
      <w:r w:rsidRPr="00D61929">
        <w:rPr>
          <w:rFonts w:eastAsia="宋体" w:hint="eastAsia"/>
          <w:i/>
          <w:lang w:eastAsia="zh-CN"/>
        </w:rPr>
        <w:t>Study further how to enable more than one PUCCH for HARQ-ACK transmission within a slot.</w:t>
      </w:r>
    </w:p>
    <w:p w:rsidR="00D61929" w:rsidRPr="00D61929" w:rsidRDefault="00D61929" w:rsidP="00D61929">
      <w:pPr>
        <w:widowControl w:val="0"/>
        <w:autoSpaceDE/>
        <w:autoSpaceDN/>
        <w:adjustRightInd/>
        <w:snapToGrid/>
        <w:spacing w:after="0"/>
        <w:rPr>
          <w:rFonts w:eastAsia="宋体" w:hint="eastAsia"/>
          <w:b/>
          <w:i/>
          <w:lang w:eastAsia="zh-CN"/>
        </w:rPr>
      </w:pPr>
    </w:p>
    <w:p w:rsidR="00D61929" w:rsidRPr="00D61929" w:rsidRDefault="00D61929" w:rsidP="00D61929">
      <w:pPr>
        <w:widowControl w:val="0"/>
        <w:autoSpaceDE/>
        <w:autoSpaceDN/>
        <w:adjustRightInd/>
        <w:snapToGrid/>
        <w:spacing w:after="0"/>
        <w:rPr>
          <w:rFonts w:eastAsia="宋体" w:hint="eastAsia"/>
          <w:i/>
          <w:lang w:eastAsia="zh-CN"/>
        </w:rPr>
      </w:pPr>
      <w:r w:rsidRPr="00D61929">
        <w:rPr>
          <w:rFonts w:hint="eastAsia"/>
          <w:b/>
          <w:i/>
          <w:kern w:val="2"/>
          <w:lang w:eastAsia="zh-CN"/>
        </w:rPr>
        <w:t>Proposal 4-2:</w:t>
      </w:r>
      <w:r w:rsidRPr="00D61929">
        <w:rPr>
          <w:rFonts w:hint="eastAsia"/>
          <w:i/>
          <w:kern w:val="2"/>
          <w:lang w:eastAsia="zh-CN"/>
        </w:rPr>
        <w:t xml:space="preserve"> </w:t>
      </w:r>
      <w:r w:rsidRPr="00D61929">
        <w:rPr>
          <w:rFonts w:eastAsia="宋体" w:hint="eastAsia"/>
          <w:i/>
          <w:lang w:eastAsia="zh-CN"/>
        </w:rPr>
        <w:t>Study further how to enable enhanced reporting procedure/feedback for HARQ-ACK.</w:t>
      </w:r>
    </w:p>
    <w:p w:rsidR="00D61929" w:rsidRPr="00D61929" w:rsidRDefault="00D61929" w:rsidP="00D61929">
      <w:pPr>
        <w:pStyle w:val="af5"/>
        <w:numPr>
          <w:ilvl w:val="0"/>
          <w:numId w:val="40"/>
        </w:numPr>
        <w:rPr>
          <w:rFonts w:hint="eastAsia"/>
          <w:i/>
          <w:lang w:eastAsia="zh-CN"/>
        </w:rPr>
      </w:pPr>
      <w:r w:rsidRPr="00D61929">
        <w:rPr>
          <w:i/>
          <w:lang w:eastAsia="zh-CN"/>
        </w:rPr>
        <w:t>E</w:t>
      </w:r>
      <w:r w:rsidRPr="00D61929">
        <w:rPr>
          <w:rFonts w:hint="eastAsia"/>
          <w:i/>
          <w:lang w:eastAsia="zh-CN"/>
        </w:rPr>
        <w:t>nhanced HARQ-ACK multiplexing on PUSCH and PUCCH</w:t>
      </w:r>
    </w:p>
    <w:p w:rsidR="00D61929" w:rsidRPr="00D61929" w:rsidRDefault="00D61929" w:rsidP="00D61929">
      <w:pPr>
        <w:pStyle w:val="af5"/>
        <w:numPr>
          <w:ilvl w:val="0"/>
          <w:numId w:val="40"/>
        </w:numPr>
        <w:rPr>
          <w:rFonts w:hint="eastAsia"/>
          <w:i/>
          <w:lang w:eastAsia="zh-CN"/>
        </w:rPr>
      </w:pPr>
      <w:r w:rsidRPr="00D61929">
        <w:rPr>
          <w:rFonts w:hint="eastAsia"/>
          <w:i/>
          <w:lang w:eastAsia="zh-CN"/>
        </w:rPr>
        <w:t xml:space="preserve">Finer K1 indication, e.g. symbol-level or half-slot </w:t>
      </w:r>
    </w:p>
    <w:p w:rsidR="00D61929" w:rsidRPr="00D61929" w:rsidRDefault="00D61929" w:rsidP="00D61929">
      <w:pPr>
        <w:pStyle w:val="af5"/>
        <w:numPr>
          <w:ilvl w:val="0"/>
          <w:numId w:val="40"/>
        </w:numPr>
        <w:rPr>
          <w:rFonts w:hint="eastAsia"/>
          <w:i/>
          <w:lang w:eastAsia="zh-CN"/>
        </w:rPr>
      </w:pPr>
      <w:r w:rsidRPr="00D61929">
        <w:rPr>
          <w:rFonts w:hint="eastAsia"/>
          <w:i/>
          <w:lang w:eastAsia="zh-CN"/>
        </w:rPr>
        <w:t>Other enablers are not precluded</w:t>
      </w:r>
    </w:p>
    <w:p w:rsidR="00D61929" w:rsidRDefault="00D61929" w:rsidP="00F23E51">
      <w:pPr>
        <w:spacing w:after="0"/>
        <w:rPr>
          <w:rFonts w:hint="eastAsia"/>
          <w:kern w:val="2"/>
          <w:lang w:eastAsia="zh-CN"/>
        </w:rPr>
      </w:pPr>
    </w:p>
    <w:p w:rsidR="00C4483F" w:rsidRPr="00C4483F" w:rsidRDefault="00C4483F" w:rsidP="00C4483F">
      <w:pPr>
        <w:widowControl w:val="0"/>
        <w:autoSpaceDE/>
        <w:autoSpaceDN/>
        <w:adjustRightInd/>
        <w:snapToGrid/>
        <w:spacing w:afterLines="50"/>
        <w:rPr>
          <w:rFonts w:hint="eastAsia"/>
          <w:i/>
          <w:kern w:val="2"/>
          <w:lang w:eastAsia="zh-CN"/>
        </w:rPr>
      </w:pPr>
      <w:r w:rsidRPr="00C4483F">
        <w:rPr>
          <w:rFonts w:hint="eastAsia"/>
          <w:b/>
          <w:i/>
          <w:kern w:val="2"/>
          <w:lang w:eastAsia="zh-CN"/>
        </w:rPr>
        <w:t>Proposal 4-2:</w:t>
      </w:r>
      <w:r w:rsidRPr="00C4483F">
        <w:rPr>
          <w:rFonts w:hint="eastAsia"/>
          <w:i/>
          <w:kern w:val="2"/>
          <w:lang w:eastAsia="zh-CN"/>
        </w:rPr>
        <w:t xml:space="preserve"> Study the need for enhanced CSI reporting/measurement mechanisms.  </w:t>
      </w:r>
    </w:p>
    <w:p w:rsidR="00C4483F" w:rsidRPr="00C4483F" w:rsidRDefault="00C4483F" w:rsidP="00C4483F">
      <w:pPr>
        <w:pStyle w:val="af5"/>
        <w:numPr>
          <w:ilvl w:val="0"/>
          <w:numId w:val="40"/>
        </w:numPr>
        <w:rPr>
          <w:rFonts w:hint="eastAsia"/>
          <w:i/>
          <w:lang w:eastAsia="zh-CN"/>
        </w:rPr>
      </w:pPr>
      <w:r w:rsidRPr="00C4483F">
        <w:rPr>
          <w:rFonts w:hint="eastAsia"/>
          <w:i/>
          <w:lang w:eastAsia="zh-CN"/>
        </w:rPr>
        <w:t>DMRS based CSI</w:t>
      </w:r>
    </w:p>
    <w:p w:rsidR="00C4483F" w:rsidRPr="00C4483F" w:rsidRDefault="00C4483F" w:rsidP="00C4483F">
      <w:pPr>
        <w:pStyle w:val="af5"/>
        <w:numPr>
          <w:ilvl w:val="0"/>
          <w:numId w:val="40"/>
        </w:numPr>
        <w:rPr>
          <w:rFonts w:hint="eastAsia"/>
          <w:i/>
          <w:lang w:eastAsia="zh-CN"/>
        </w:rPr>
      </w:pPr>
      <w:r w:rsidRPr="00C4483F">
        <w:rPr>
          <w:rFonts w:hint="eastAsia"/>
          <w:i/>
          <w:lang w:eastAsia="zh-CN"/>
        </w:rPr>
        <w:t>A-CSI on PUCCH</w:t>
      </w:r>
    </w:p>
    <w:p w:rsidR="00C4483F" w:rsidRPr="00C4483F" w:rsidRDefault="00C4483F" w:rsidP="00C4483F">
      <w:pPr>
        <w:pStyle w:val="af5"/>
        <w:numPr>
          <w:ilvl w:val="0"/>
          <w:numId w:val="40"/>
        </w:numPr>
        <w:rPr>
          <w:rFonts w:hint="eastAsia"/>
          <w:i/>
          <w:lang w:eastAsia="zh-CN"/>
        </w:rPr>
      </w:pPr>
      <w:r w:rsidRPr="00C4483F">
        <w:rPr>
          <w:rFonts w:hint="eastAsia"/>
          <w:i/>
          <w:lang w:eastAsia="zh-CN"/>
        </w:rPr>
        <w:t>Trigger by DL assignment</w:t>
      </w:r>
    </w:p>
    <w:p w:rsidR="00C4483F" w:rsidRPr="00C4483F" w:rsidRDefault="00C4483F" w:rsidP="00C4483F">
      <w:pPr>
        <w:pStyle w:val="af5"/>
        <w:numPr>
          <w:ilvl w:val="0"/>
          <w:numId w:val="40"/>
        </w:numPr>
        <w:rPr>
          <w:rFonts w:hint="eastAsia"/>
          <w:i/>
          <w:lang w:eastAsia="zh-CN"/>
        </w:rPr>
      </w:pPr>
      <w:r w:rsidRPr="00C4483F">
        <w:rPr>
          <w:rFonts w:hint="eastAsia"/>
          <w:i/>
          <w:lang w:eastAsia="zh-CN"/>
        </w:rPr>
        <w:t xml:space="preserve">Enhanced CSI </w:t>
      </w:r>
      <w:r w:rsidRPr="00C4483F">
        <w:rPr>
          <w:i/>
          <w:lang w:eastAsia="zh-CN"/>
        </w:rPr>
        <w:t>reporting</w:t>
      </w:r>
      <w:r w:rsidRPr="00C4483F">
        <w:rPr>
          <w:rFonts w:hint="eastAsia"/>
          <w:i/>
          <w:lang w:eastAsia="zh-CN"/>
        </w:rPr>
        <w:t xml:space="preserve"> mode</w:t>
      </w:r>
    </w:p>
    <w:p w:rsidR="00C4483F" w:rsidRPr="00216945" w:rsidRDefault="00C4483F" w:rsidP="00F23E51">
      <w:pPr>
        <w:spacing w:after="0"/>
        <w:rPr>
          <w:kern w:val="2"/>
          <w:lang w:eastAsia="zh-CN"/>
        </w:rPr>
      </w:pPr>
    </w:p>
    <w:sectPr w:rsidR="00C4483F" w:rsidRPr="00216945" w:rsidSect="00DA1C31">
      <w:pgSz w:w="11909" w:h="16834" w:code="9"/>
      <w:pgMar w:top="1440" w:right="1152" w:bottom="1440" w:left="1440" w:header="720" w:footer="720" w:gutter="0"/>
      <w:cols w:space="720"/>
      <w:noEndnote/>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2181CF3E" w15:done="0"/>
  <w15:commentEx w15:paraId="217B5F43"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818DF" w:rsidRDefault="007818DF">
      <w:r>
        <w:separator/>
      </w:r>
    </w:p>
  </w:endnote>
  <w:endnote w:type="continuationSeparator" w:id="0">
    <w:p w:rsidR="007818DF" w:rsidRDefault="007818DF">
      <w:r>
        <w:continuationSeparator/>
      </w:r>
    </w:p>
  </w:endnote>
  <w:endnote w:type="continuationNotice" w:id="1">
    <w:p w:rsidR="007818DF" w:rsidRDefault="007818DF">
      <w:pPr>
        <w:spacing w:after="0"/>
      </w:pP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Trebuchet MS">
    <w:panose1 w:val="020B0603020202020204"/>
    <w:charset w:val="00"/>
    <w:family w:val="swiss"/>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altName w:val="Calibri"/>
    <w:charset w:val="00"/>
    <w:family w:val="swiss"/>
    <w:pitch w:val="variable"/>
    <w:sig w:usb0="00000001" w:usb1="4000207B" w:usb2="00000000" w:usb3="00000000" w:csb0="0000019F" w:csb1="00000000"/>
  </w:font>
  <w:font w:name="SimSun">
    <w:altName w:val="Times New Roman"/>
    <w:panose1 w:val="00000000000000000000"/>
    <w:charset w:val="00"/>
    <w:family w:val="roman"/>
    <w:notTrueType/>
    <w:pitch w:val="default"/>
    <w:sig w:usb0="00000000" w:usb1="00000000" w:usb2="00000000" w:usb3="00000000" w:csb0="00000000" w:csb1="00000000"/>
  </w:font>
  <w:font w:name="Times">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Book Antiqua">
    <w:panose1 w:val="020406020503050303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818DF" w:rsidRDefault="007818DF">
      <w:r>
        <w:separator/>
      </w:r>
    </w:p>
  </w:footnote>
  <w:footnote w:type="continuationSeparator" w:id="0">
    <w:p w:rsidR="007818DF" w:rsidRDefault="007818DF">
      <w:r>
        <w:continuationSeparator/>
      </w:r>
    </w:p>
  </w:footnote>
  <w:footnote w:type="continuationNotice" w:id="1">
    <w:p w:rsidR="007818DF" w:rsidRDefault="007818DF">
      <w:pPr>
        <w:spacing w:after="0"/>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224E2B"/>
    <w:multiLevelType w:val="hybridMultilevel"/>
    <w:tmpl w:val="699E356E"/>
    <w:lvl w:ilvl="0" w:tplc="5E6482FC">
      <w:start w:val="1"/>
      <w:numFmt w:val="bullet"/>
      <w:lvlText w:val="•"/>
      <w:lvlJc w:val="left"/>
      <w:pPr>
        <w:tabs>
          <w:tab w:val="num" w:pos="720"/>
        </w:tabs>
        <w:ind w:left="720" w:hanging="360"/>
      </w:pPr>
      <w:rPr>
        <w:rFonts w:ascii="Arial" w:hAnsi="Arial" w:cs="Times New Roman" w:hint="default"/>
      </w:rPr>
    </w:lvl>
    <w:lvl w:ilvl="1" w:tplc="87D21734">
      <w:start w:val="1"/>
      <w:numFmt w:val="bullet"/>
      <w:lvlText w:val="•"/>
      <w:lvlJc w:val="left"/>
      <w:pPr>
        <w:tabs>
          <w:tab w:val="num" w:pos="1440"/>
        </w:tabs>
        <w:ind w:left="1440" w:hanging="360"/>
      </w:pPr>
      <w:rPr>
        <w:rFonts w:ascii="Arial" w:hAnsi="Arial" w:cs="Times New Roman" w:hint="default"/>
      </w:rPr>
    </w:lvl>
    <w:lvl w:ilvl="2" w:tplc="6F78DEAC">
      <w:numFmt w:val="bullet"/>
      <w:lvlText w:val="•"/>
      <w:lvlJc w:val="left"/>
      <w:pPr>
        <w:tabs>
          <w:tab w:val="num" w:pos="2160"/>
        </w:tabs>
        <w:ind w:left="2160" w:hanging="360"/>
      </w:pPr>
      <w:rPr>
        <w:rFonts w:ascii="Arial" w:hAnsi="Arial" w:cs="Times New Roman" w:hint="default"/>
      </w:rPr>
    </w:lvl>
    <w:lvl w:ilvl="3" w:tplc="F3B4C334">
      <w:start w:val="1"/>
      <w:numFmt w:val="bullet"/>
      <w:lvlText w:val="•"/>
      <w:lvlJc w:val="left"/>
      <w:pPr>
        <w:tabs>
          <w:tab w:val="num" w:pos="2880"/>
        </w:tabs>
        <w:ind w:left="2880" w:hanging="360"/>
      </w:pPr>
      <w:rPr>
        <w:rFonts w:ascii="Arial" w:hAnsi="Arial" w:cs="Times New Roman" w:hint="default"/>
      </w:rPr>
    </w:lvl>
    <w:lvl w:ilvl="4" w:tplc="24F88DC6">
      <w:start w:val="1"/>
      <w:numFmt w:val="bullet"/>
      <w:lvlText w:val="•"/>
      <w:lvlJc w:val="left"/>
      <w:pPr>
        <w:tabs>
          <w:tab w:val="num" w:pos="3600"/>
        </w:tabs>
        <w:ind w:left="3600" w:hanging="360"/>
      </w:pPr>
      <w:rPr>
        <w:rFonts w:ascii="Arial" w:hAnsi="Arial" w:cs="Times New Roman" w:hint="default"/>
      </w:rPr>
    </w:lvl>
    <w:lvl w:ilvl="5" w:tplc="7F30B6BA">
      <w:start w:val="1"/>
      <w:numFmt w:val="bullet"/>
      <w:lvlText w:val="•"/>
      <w:lvlJc w:val="left"/>
      <w:pPr>
        <w:tabs>
          <w:tab w:val="num" w:pos="4320"/>
        </w:tabs>
        <w:ind w:left="4320" w:hanging="360"/>
      </w:pPr>
      <w:rPr>
        <w:rFonts w:ascii="Arial" w:hAnsi="Arial" w:cs="Times New Roman" w:hint="default"/>
      </w:rPr>
    </w:lvl>
    <w:lvl w:ilvl="6" w:tplc="AF1686C8">
      <w:start w:val="1"/>
      <w:numFmt w:val="bullet"/>
      <w:lvlText w:val="•"/>
      <w:lvlJc w:val="left"/>
      <w:pPr>
        <w:tabs>
          <w:tab w:val="num" w:pos="5040"/>
        </w:tabs>
        <w:ind w:left="5040" w:hanging="360"/>
      </w:pPr>
      <w:rPr>
        <w:rFonts w:ascii="Arial" w:hAnsi="Arial" w:cs="Times New Roman" w:hint="default"/>
      </w:rPr>
    </w:lvl>
    <w:lvl w:ilvl="7" w:tplc="50648B84">
      <w:start w:val="1"/>
      <w:numFmt w:val="bullet"/>
      <w:lvlText w:val="•"/>
      <w:lvlJc w:val="left"/>
      <w:pPr>
        <w:tabs>
          <w:tab w:val="num" w:pos="5760"/>
        </w:tabs>
        <w:ind w:left="5760" w:hanging="360"/>
      </w:pPr>
      <w:rPr>
        <w:rFonts w:ascii="Arial" w:hAnsi="Arial" w:cs="Times New Roman" w:hint="default"/>
      </w:rPr>
    </w:lvl>
    <w:lvl w:ilvl="8" w:tplc="DDDE19F6">
      <w:start w:val="1"/>
      <w:numFmt w:val="bullet"/>
      <w:lvlText w:val="•"/>
      <w:lvlJc w:val="left"/>
      <w:pPr>
        <w:tabs>
          <w:tab w:val="num" w:pos="6480"/>
        </w:tabs>
        <w:ind w:left="6480" w:hanging="360"/>
      </w:pPr>
      <w:rPr>
        <w:rFonts w:ascii="Arial" w:hAnsi="Arial" w:cs="Times New Roman" w:hint="default"/>
      </w:rPr>
    </w:lvl>
  </w:abstractNum>
  <w:abstractNum w:abstractNumId="1">
    <w:nsid w:val="0A883ACA"/>
    <w:multiLevelType w:val="hybridMultilevel"/>
    <w:tmpl w:val="290652A4"/>
    <w:lvl w:ilvl="0" w:tplc="CF28C780">
      <w:start w:val="1"/>
      <w:numFmt w:val="bullet"/>
      <w:lvlText w:val="•"/>
      <w:lvlJc w:val="left"/>
      <w:pPr>
        <w:ind w:left="840" w:hanging="420"/>
      </w:pPr>
      <w:rPr>
        <w:rFonts w:ascii="Arial" w:hAnsi="Arial"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nsid w:val="0A922589"/>
    <w:multiLevelType w:val="hybridMultilevel"/>
    <w:tmpl w:val="5C9E7E1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nsid w:val="0BD17C84"/>
    <w:multiLevelType w:val="hybridMultilevel"/>
    <w:tmpl w:val="33B28BFC"/>
    <w:lvl w:ilvl="0" w:tplc="54EEB79A">
      <w:start w:val="1"/>
      <w:numFmt w:val="bullet"/>
      <w:lvlText w:val=""/>
      <w:lvlJc w:val="left"/>
      <w:pPr>
        <w:ind w:left="720"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373359"/>
    <w:multiLevelType w:val="hybridMultilevel"/>
    <w:tmpl w:val="2436A3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1F931F7"/>
    <w:multiLevelType w:val="hybridMultilevel"/>
    <w:tmpl w:val="E5323C0E"/>
    <w:lvl w:ilvl="0" w:tplc="CF28C780">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52615FC"/>
    <w:multiLevelType w:val="hybridMultilevel"/>
    <w:tmpl w:val="39C475AC"/>
    <w:lvl w:ilvl="0" w:tplc="CF28C780">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nsid w:val="1A600ABD"/>
    <w:multiLevelType w:val="hybridMultilevel"/>
    <w:tmpl w:val="2E5E526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AEE4FA6"/>
    <w:multiLevelType w:val="hybridMultilevel"/>
    <w:tmpl w:val="3E9A20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16254A7"/>
    <w:multiLevelType w:val="hybridMultilevel"/>
    <w:tmpl w:val="98BE34B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2886E5D"/>
    <w:multiLevelType w:val="hybridMultilevel"/>
    <w:tmpl w:val="51B26A5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2">
    <w:nsid w:val="22CA6633"/>
    <w:multiLevelType w:val="hybridMultilevel"/>
    <w:tmpl w:val="F192F9DA"/>
    <w:lvl w:ilvl="0" w:tplc="CF28C780">
      <w:start w:val="1"/>
      <w:numFmt w:val="bullet"/>
      <w:lvlText w:val="•"/>
      <w:lvlJc w:val="left"/>
      <w:pPr>
        <w:tabs>
          <w:tab w:val="num" w:pos="720"/>
        </w:tabs>
        <w:ind w:left="720" w:hanging="360"/>
      </w:pPr>
      <w:rPr>
        <w:rFonts w:ascii="Arial" w:hAnsi="Arial" w:cs="Times New Roman" w:hint="default"/>
      </w:rPr>
    </w:lvl>
    <w:lvl w:ilvl="1" w:tplc="00D8AF2A">
      <w:start w:val="1357"/>
      <w:numFmt w:val="bullet"/>
      <w:lvlText w:val="•"/>
      <w:lvlJc w:val="left"/>
      <w:pPr>
        <w:tabs>
          <w:tab w:val="num" w:pos="1440"/>
        </w:tabs>
        <w:ind w:left="1440" w:hanging="360"/>
      </w:pPr>
      <w:rPr>
        <w:rFonts w:ascii="Arial" w:hAnsi="Arial" w:cs="Times New Roman" w:hint="default"/>
      </w:rPr>
    </w:lvl>
    <w:lvl w:ilvl="2" w:tplc="75583EC2">
      <w:start w:val="1357"/>
      <w:numFmt w:val="bullet"/>
      <w:lvlText w:val="•"/>
      <w:lvlJc w:val="left"/>
      <w:pPr>
        <w:tabs>
          <w:tab w:val="num" w:pos="2160"/>
        </w:tabs>
        <w:ind w:left="2160" w:hanging="360"/>
      </w:pPr>
      <w:rPr>
        <w:rFonts w:ascii="Arial" w:hAnsi="Arial" w:cs="Times New Roman" w:hint="default"/>
      </w:rPr>
    </w:lvl>
    <w:lvl w:ilvl="3" w:tplc="0C4624E6">
      <w:start w:val="1"/>
      <w:numFmt w:val="bullet"/>
      <w:lvlText w:val="•"/>
      <w:lvlJc w:val="left"/>
      <w:pPr>
        <w:tabs>
          <w:tab w:val="num" w:pos="2880"/>
        </w:tabs>
        <w:ind w:left="2880" w:hanging="360"/>
      </w:pPr>
      <w:rPr>
        <w:rFonts w:ascii="Arial" w:hAnsi="Arial" w:cs="Times New Roman" w:hint="default"/>
      </w:rPr>
    </w:lvl>
    <w:lvl w:ilvl="4" w:tplc="F7226490">
      <w:start w:val="1"/>
      <w:numFmt w:val="bullet"/>
      <w:lvlText w:val="•"/>
      <w:lvlJc w:val="left"/>
      <w:pPr>
        <w:tabs>
          <w:tab w:val="num" w:pos="3600"/>
        </w:tabs>
        <w:ind w:left="3600" w:hanging="360"/>
      </w:pPr>
      <w:rPr>
        <w:rFonts w:ascii="Arial" w:hAnsi="Arial" w:cs="Times New Roman" w:hint="default"/>
      </w:rPr>
    </w:lvl>
    <w:lvl w:ilvl="5" w:tplc="4E629030">
      <w:start w:val="1"/>
      <w:numFmt w:val="bullet"/>
      <w:lvlText w:val="•"/>
      <w:lvlJc w:val="left"/>
      <w:pPr>
        <w:tabs>
          <w:tab w:val="num" w:pos="4320"/>
        </w:tabs>
        <w:ind w:left="4320" w:hanging="360"/>
      </w:pPr>
      <w:rPr>
        <w:rFonts w:ascii="Arial" w:hAnsi="Arial" w:cs="Times New Roman" w:hint="default"/>
      </w:rPr>
    </w:lvl>
    <w:lvl w:ilvl="6" w:tplc="1F30BD2A">
      <w:start w:val="1"/>
      <w:numFmt w:val="bullet"/>
      <w:lvlText w:val="•"/>
      <w:lvlJc w:val="left"/>
      <w:pPr>
        <w:tabs>
          <w:tab w:val="num" w:pos="5040"/>
        </w:tabs>
        <w:ind w:left="5040" w:hanging="360"/>
      </w:pPr>
      <w:rPr>
        <w:rFonts w:ascii="Arial" w:hAnsi="Arial" w:cs="Times New Roman" w:hint="default"/>
      </w:rPr>
    </w:lvl>
    <w:lvl w:ilvl="7" w:tplc="96D4C7BE">
      <w:start w:val="1"/>
      <w:numFmt w:val="bullet"/>
      <w:lvlText w:val="•"/>
      <w:lvlJc w:val="left"/>
      <w:pPr>
        <w:tabs>
          <w:tab w:val="num" w:pos="5760"/>
        </w:tabs>
        <w:ind w:left="5760" w:hanging="360"/>
      </w:pPr>
      <w:rPr>
        <w:rFonts w:ascii="Arial" w:hAnsi="Arial" w:cs="Times New Roman" w:hint="default"/>
      </w:rPr>
    </w:lvl>
    <w:lvl w:ilvl="8" w:tplc="3D429474">
      <w:start w:val="1"/>
      <w:numFmt w:val="bullet"/>
      <w:lvlText w:val="•"/>
      <w:lvlJc w:val="left"/>
      <w:pPr>
        <w:tabs>
          <w:tab w:val="num" w:pos="6480"/>
        </w:tabs>
        <w:ind w:left="6480" w:hanging="360"/>
      </w:pPr>
      <w:rPr>
        <w:rFonts w:ascii="Arial" w:hAnsi="Arial" w:cs="Times New Roman" w:hint="default"/>
      </w:rPr>
    </w:lvl>
  </w:abstractNum>
  <w:abstractNum w:abstractNumId="13">
    <w:nsid w:val="2A2914F8"/>
    <w:multiLevelType w:val="hybridMultilevel"/>
    <w:tmpl w:val="317A76B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nsid w:val="33B557C1"/>
    <w:multiLevelType w:val="multilevel"/>
    <w:tmpl w:val="BDCCF384"/>
    <w:lvl w:ilvl="0">
      <w:start w:val="1"/>
      <w:numFmt w:val="decimal"/>
      <w:pStyle w:val="1"/>
      <w:lvlText w:val="%1"/>
      <w:lvlJc w:val="left"/>
      <w:pPr>
        <w:tabs>
          <w:tab w:val="num" w:pos="432"/>
        </w:tabs>
        <w:ind w:left="432" w:hanging="432"/>
      </w:pPr>
      <w:rPr>
        <w:rFonts w:hint="default"/>
        <w:i w:val="0"/>
        <w:lang w:val="en-GB"/>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5">
    <w:nsid w:val="351A65EF"/>
    <w:multiLevelType w:val="hybridMultilevel"/>
    <w:tmpl w:val="85708F24"/>
    <w:lvl w:ilvl="0" w:tplc="77EC3E24">
      <w:start w:val="1"/>
      <w:numFmt w:val="decimal"/>
      <w:lvlText w:val="[%1]"/>
      <w:lvlJc w:val="left"/>
      <w:pPr>
        <w:ind w:left="420" w:hanging="420"/>
      </w:pPr>
      <w:rPr>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361A3E4A"/>
    <w:multiLevelType w:val="hybridMultilevel"/>
    <w:tmpl w:val="F8162672"/>
    <w:lvl w:ilvl="0" w:tplc="04090001">
      <w:start w:val="1"/>
      <w:numFmt w:val="bullet"/>
      <w:lvlText w:val=""/>
      <w:lvlJc w:val="left"/>
      <w:pPr>
        <w:ind w:left="476" w:hanging="420"/>
      </w:pPr>
      <w:rPr>
        <w:rFonts w:ascii="Wingdings" w:hAnsi="Wingdings" w:hint="default"/>
      </w:rPr>
    </w:lvl>
    <w:lvl w:ilvl="1" w:tplc="04090003">
      <w:start w:val="1"/>
      <w:numFmt w:val="bullet"/>
      <w:lvlText w:val=""/>
      <w:lvlJc w:val="left"/>
      <w:pPr>
        <w:ind w:left="896" w:hanging="420"/>
      </w:pPr>
      <w:rPr>
        <w:rFonts w:ascii="Wingdings" w:hAnsi="Wingdings" w:hint="default"/>
      </w:rPr>
    </w:lvl>
    <w:lvl w:ilvl="2" w:tplc="04090005">
      <w:start w:val="1"/>
      <w:numFmt w:val="bullet"/>
      <w:lvlText w:val=""/>
      <w:lvlJc w:val="left"/>
      <w:pPr>
        <w:ind w:left="1316" w:hanging="420"/>
      </w:pPr>
      <w:rPr>
        <w:rFonts w:ascii="Wingdings" w:hAnsi="Wingdings" w:hint="default"/>
      </w:rPr>
    </w:lvl>
    <w:lvl w:ilvl="3" w:tplc="04090001">
      <w:start w:val="1"/>
      <w:numFmt w:val="bullet"/>
      <w:lvlText w:val=""/>
      <w:lvlJc w:val="left"/>
      <w:pPr>
        <w:ind w:left="1736" w:hanging="420"/>
      </w:pPr>
      <w:rPr>
        <w:rFonts w:ascii="Wingdings" w:hAnsi="Wingdings" w:hint="default"/>
      </w:rPr>
    </w:lvl>
    <w:lvl w:ilvl="4" w:tplc="04090003" w:tentative="1">
      <w:start w:val="1"/>
      <w:numFmt w:val="bullet"/>
      <w:lvlText w:val=""/>
      <w:lvlJc w:val="left"/>
      <w:pPr>
        <w:ind w:left="2156" w:hanging="420"/>
      </w:pPr>
      <w:rPr>
        <w:rFonts w:ascii="Wingdings" w:hAnsi="Wingdings" w:hint="default"/>
      </w:rPr>
    </w:lvl>
    <w:lvl w:ilvl="5" w:tplc="04090005" w:tentative="1">
      <w:start w:val="1"/>
      <w:numFmt w:val="bullet"/>
      <w:lvlText w:val=""/>
      <w:lvlJc w:val="left"/>
      <w:pPr>
        <w:ind w:left="2576" w:hanging="420"/>
      </w:pPr>
      <w:rPr>
        <w:rFonts w:ascii="Wingdings" w:hAnsi="Wingdings" w:hint="default"/>
      </w:rPr>
    </w:lvl>
    <w:lvl w:ilvl="6" w:tplc="04090001" w:tentative="1">
      <w:start w:val="1"/>
      <w:numFmt w:val="bullet"/>
      <w:lvlText w:val=""/>
      <w:lvlJc w:val="left"/>
      <w:pPr>
        <w:ind w:left="2996" w:hanging="420"/>
      </w:pPr>
      <w:rPr>
        <w:rFonts w:ascii="Wingdings" w:hAnsi="Wingdings" w:hint="default"/>
      </w:rPr>
    </w:lvl>
    <w:lvl w:ilvl="7" w:tplc="04090003" w:tentative="1">
      <w:start w:val="1"/>
      <w:numFmt w:val="bullet"/>
      <w:lvlText w:val=""/>
      <w:lvlJc w:val="left"/>
      <w:pPr>
        <w:ind w:left="3416" w:hanging="420"/>
      </w:pPr>
      <w:rPr>
        <w:rFonts w:ascii="Wingdings" w:hAnsi="Wingdings" w:hint="default"/>
      </w:rPr>
    </w:lvl>
    <w:lvl w:ilvl="8" w:tplc="04090005" w:tentative="1">
      <w:start w:val="1"/>
      <w:numFmt w:val="bullet"/>
      <w:lvlText w:val=""/>
      <w:lvlJc w:val="left"/>
      <w:pPr>
        <w:ind w:left="3836" w:hanging="420"/>
      </w:pPr>
      <w:rPr>
        <w:rFonts w:ascii="Wingdings" w:hAnsi="Wingdings" w:hint="default"/>
      </w:rPr>
    </w:lvl>
  </w:abstractNum>
  <w:abstractNum w:abstractNumId="17">
    <w:nsid w:val="36686865"/>
    <w:multiLevelType w:val="hybridMultilevel"/>
    <w:tmpl w:val="A61605C8"/>
    <w:lvl w:ilvl="0" w:tplc="CF28C780">
      <w:start w:val="1"/>
      <w:numFmt w:val="bullet"/>
      <w:lvlText w:val="•"/>
      <w:lvlJc w:val="left"/>
      <w:pPr>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83B645E"/>
    <w:multiLevelType w:val="hybridMultilevel"/>
    <w:tmpl w:val="A78666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9A94C31"/>
    <w:multiLevelType w:val="hybridMultilevel"/>
    <w:tmpl w:val="6AB06696"/>
    <w:lvl w:ilvl="0" w:tplc="04090001">
      <w:start w:val="1"/>
      <w:numFmt w:val="bullet"/>
      <w:lvlText w:val=""/>
      <w:lvlJc w:val="left"/>
      <w:pPr>
        <w:ind w:left="1145" w:hanging="360"/>
      </w:pPr>
      <w:rPr>
        <w:rFonts w:ascii="Symbol" w:hAnsi="Symbol"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2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3BB4191D"/>
    <w:multiLevelType w:val="hybridMultilevel"/>
    <w:tmpl w:val="618A534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3BF30741"/>
    <w:multiLevelType w:val="hybridMultilevel"/>
    <w:tmpl w:val="D0E2137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4">
    <w:nsid w:val="3D290876"/>
    <w:multiLevelType w:val="hybridMultilevel"/>
    <w:tmpl w:val="754E8E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6CF4212"/>
    <w:multiLevelType w:val="hybridMultilevel"/>
    <w:tmpl w:val="FF168F8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nsid w:val="47D50407"/>
    <w:multiLevelType w:val="hybridMultilevel"/>
    <w:tmpl w:val="3BD6089E"/>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nsid w:val="4A1719B3"/>
    <w:multiLevelType w:val="hybridMultilevel"/>
    <w:tmpl w:val="65BEAD9A"/>
    <w:lvl w:ilvl="0" w:tplc="9A7C2EB8">
      <w:start w:val="1"/>
      <w:numFmt w:val="bullet"/>
      <w:lvlText w:val=""/>
      <w:lvlJc w:val="left"/>
      <w:pPr>
        <w:ind w:left="840" w:hanging="420"/>
      </w:pPr>
      <w:rPr>
        <w:rFonts w:ascii="Wingdings" w:hAnsi="Wingdings" w:hint="default"/>
        <w:color w:val="auto"/>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8">
    <w:nsid w:val="4CA76E30"/>
    <w:multiLevelType w:val="hybridMultilevel"/>
    <w:tmpl w:val="0F36C8A4"/>
    <w:lvl w:ilvl="0" w:tplc="8AC08AF6">
      <w:start w:val="1"/>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9">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564A13E1"/>
    <w:multiLevelType w:val="hybridMultilevel"/>
    <w:tmpl w:val="C7F80002"/>
    <w:lvl w:ilvl="0" w:tplc="04090001">
      <w:start w:val="1"/>
      <w:numFmt w:val="bullet"/>
      <w:lvlText w:val=""/>
      <w:lvlJc w:val="left"/>
      <w:pPr>
        <w:ind w:left="1074" w:hanging="360"/>
      </w:pPr>
      <w:rPr>
        <w:rFonts w:ascii="Symbol" w:hAnsi="Symbol" w:hint="default"/>
      </w:rPr>
    </w:lvl>
    <w:lvl w:ilvl="1" w:tplc="04090003" w:tentative="1">
      <w:start w:val="1"/>
      <w:numFmt w:val="bullet"/>
      <w:lvlText w:val="o"/>
      <w:lvlJc w:val="left"/>
      <w:pPr>
        <w:ind w:left="1794" w:hanging="360"/>
      </w:pPr>
      <w:rPr>
        <w:rFonts w:ascii="Courier New" w:hAnsi="Courier New" w:cs="Courier New" w:hint="default"/>
      </w:rPr>
    </w:lvl>
    <w:lvl w:ilvl="2" w:tplc="04090005" w:tentative="1">
      <w:start w:val="1"/>
      <w:numFmt w:val="bullet"/>
      <w:lvlText w:val=""/>
      <w:lvlJc w:val="left"/>
      <w:pPr>
        <w:ind w:left="2514" w:hanging="360"/>
      </w:pPr>
      <w:rPr>
        <w:rFonts w:ascii="Wingdings" w:hAnsi="Wingdings" w:hint="default"/>
      </w:rPr>
    </w:lvl>
    <w:lvl w:ilvl="3" w:tplc="04090001" w:tentative="1">
      <w:start w:val="1"/>
      <w:numFmt w:val="bullet"/>
      <w:lvlText w:val=""/>
      <w:lvlJc w:val="left"/>
      <w:pPr>
        <w:ind w:left="3234" w:hanging="360"/>
      </w:pPr>
      <w:rPr>
        <w:rFonts w:ascii="Symbol" w:hAnsi="Symbol" w:hint="default"/>
      </w:rPr>
    </w:lvl>
    <w:lvl w:ilvl="4" w:tplc="04090003" w:tentative="1">
      <w:start w:val="1"/>
      <w:numFmt w:val="bullet"/>
      <w:lvlText w:val="o"/>
      <w:lvlJc w:val="left"/>
      <w:pPr>
        <w:ind w:left="3954" w:hanging="360"/>
      </w:pPr>
      <w:rPr>
        <w:rFonts w:ascii="Courier New" w:hAnsi="Courier New" w:cs="Courier New" w:hint="default"/>
      </w:rPr>
    </w:lvl>
    <w:lvl w:ilvl="5" w:tplc="04090005" w:tentative="1">
      <w:start w:val="1"/>
      <w:numFmt w:val="bullet"/>
      <w:lvlText w:val=""/>
      <w:lvlJc w:val="left"/>
      <w:pPr>
        <w:ind w:left="4674" w:hanging="360"/>
      </w:pPr>
      <w:rPr>
        <w:rFonts w:ascii="Wingdings" w:hAnsi="Wingdings" w:hint="default"/>
      </w:rPr>
    </w:lvl>
    <w:lvl w:ilvl="6" w:tplc="04090001" w:tentative="1">
      <w:start w:val="1"/>
      <w:numFmt w:val="bullet"/>
      <w:lvlText w:val=""/>
      <w:lvlJc w:val="left"/>
      <w:pPr>
        <w:ind w:left="5394" w:hanging="360"/>
      </w:pPr>
      <w:rPr>
        <w:rFonts w:ascii="Symbol" w:hAnsi="Symbol" w:hint="default"/>
      </w:rPr>
    </w:lvl>
    <w:lvl w:ilvl="7" w:tplc="04090003" w:tentative="1">
      <w:start w:val="1"/>
      <w:numFmt w:val="bullet"/>
      <w:lvlText w:val="o"/>
      <w:lvlJc w:val="left"/>
      <w:pPr>
        <w:ind w:left="6114" w:hanging="360"/>
      </w:pPr>
      <w:rPr>
        <w:rFonts w:ascii="Courier New" w:hAnsi="Courier New" w:cs="Courier New" w:hint="default"/>
      </w:rPr>
    </w:lvl>
    <w:lvl w:ilvl="8" w:tplc="04090005" w:tentative="1">
      <w:start w:val="1"/>
      <w:numFmt w:val="bullet"/>
      <w:lvlText w:val=""/>
      <w:lvlJc w:val="left"/>
      <w:pPr>
        <w:ind w:left="6834" w:hanging="360"/>
      </w:pPr>
      <w:rPr>
        <w:rFonts w:ascii="Wingdings" w:hAnsi="Wingdings" w:hint="default"/>
      </w:rPr>
    </w:lvl>
  </w:abstractNum>
  <w:abstractNum w:abstractNumId="31">
    <w:nsid w:val="574E1881"/>
    <w:multiLevelType w:val="hybridMultilevel"/>
    <w:tmpl w:val="D3EC7D14"/>
    <w:lvl w:ilvl="0" w:tplc="CC0C7276">
      <w:start w:val="8"/>
      <w:numFmt w:val="bullet"/>
      <w:pStyle w:val="bulletlevel1"/>
      <w:lvlText w:val=""/>
      <w:lvlJc w:val="left"/>
      <w:pPr>
        <w:ind w:left="1044" w:hanging="400"/>
      </w:pPr>
      <w:rPr>
        <w:rFonts w:ascii="Wingdings" w:eastAsia="Batang" w:hAnsi="Wingdings" w:hint="default"/>
      </w:rPr>
    </w:lvl>
    <w:lvl w:ilvl="1" w:tplc="43DA8F60">
      <w:start w:val="1"/>
      <w:numFmt w:val="bullet"/>
      <w:pStyle w:val="bulletlevel2"/>
      <w:lvlText w:val="o"/>
      <w:lvlJc w:val="left"/>
      <w:pPr>
        <w:ind w:left="1444" w:hanging="400"/>
      </w:pPr>
      <w:rPr>
        <w:rFonts w:ascii="Courier New" w:hAnsi="Courier New" w:cs="Courier New" w:hint="default"/>
        <w:lang w:val="en-AU"/>
      </w:rPr>
    </w:lvl>
    <w:lvl w:ilvl="2" w:tplc="CC382782">
      <w:start w:val="8"/>
      <w:numFmt w:val="bullet"/>
      <w:pStyle w:val="Bullet-3"/>
      <w:lvlText w:val="-"/>
      <w:lvlJc w:val="left"/>
      <w:pPr>
        <w:ind w:left="1844" w:hanging="400"/>
      </w:pPr>
      <w:rPr>
        <w:rFonts w:ascii="Times New Roman" w:eastAsia="MS Mincho" w:hAnsi="Times New Roman" w:cs="Times New Roman" w:hint="default"/>
        <w:lang w:val="en-GB"/>
      </w:rPr>
    </w:lvl>
    <w:lvl w:ilvl="3" w:tplc="2F8EE7DC">
      <w:start w:val="1"/>
      <w:numFmt w:val="bullet"/>
      <w:pStyle w:val="bulletlevel4"/>
      <w:lvlText w:val=""/>
      <w:lvlJc w:val="left"/>
      <w:pPr>
        <w:ind w:left="2244" w:hanging="400"/>
      </w:pPr>
      <w:rPr>
        <w:rFonts w:ascii="Wingdings" w:hAnsi="Wingdings" w:hint="default"/>
      </w:rPr>
    </w:lvl>
    <w:lvl w:ilvl="4" w:tplc="78D270BE">
      <w:start w:val="1"/>
      <w:numFmt w:val="bullet"/>
      <w:lvlText w:val="&gt;"/>
      <w:lvlJc w:val="left"/>
      <w:pPr>
        <w:ind w:left="2644" w:hanging="400"/>
      </w:pPr>
      <w:rPr>
        <w:rFonts w:ascii="Calibri" w:hAnsi="Calibri" w:cs="Times New Roman" w:hint="default"/>
        <w:b/>
        <w:i w:val="0"/>
      </w:rPr>
    </w:lvl>
    <w:lvl w:ilvl="5" w:tplc="1E8C4A38">
      <w:start w:val="8"/>
      <w:numFmt w:val="bullet"/>
      <w:pStyle w:val="Bullet2"/>
      <w:lvlText w:val="ӿ"/>
      <w:lvlJc w:val="left"/>
      <w:pPr>
        <w:ind w:left="3044" w:hanging="400"/>
      </w:pPr>
      <w:rPr>
        <w:rFonts w:ascii="Trebuchet MS" w:eastAsia="Batang" w:hAnsi="Trebuchet MS" w:hint="default"/>
        <w:sz w:val="10"/>
      </w:rPr>
    </w:lvl>
    <w:lvl w:ilvl="6" w:tplc="08090005">
      <w:start w:val="8"/>
      <w:numFmt w:val="bullet"/>
      <w:lvlText w:val="-"/>
      <w:lvlJc w:val="left"/>
      <w:pPr>
        <w:ind w:left="3444" w:hanging="400"/>
      </w:pPr>
      <w:rPr>
        <w:rFonts w:ascii="Times New Roman" w:eastAsia="MS Mincho" w:hAnsi="Times New Roman" w:cs="Times New Roman" w:hint="default"/>
        <w:lang w:val="en-GB"/>
      </w:rPr>
    </w:lvl>
    <w:lvl w:ilvl="7" w:tplc="1FDE0F58">
      <w:start w:val="1"/>
      <w:numFmt w:val="bullet"/>
      <w:lvlText w:val=""/>
      <w:lvlJc w:val="left"/>
      <w:pPr>
        <w:ind w:left="3844" w:hanging="400"/>
      </w:pPr>
      <w:rPr>
        <w:rFonts w:ascii="Wingdings" w:hAnsi="Wingdings" w:hint="default"/>
      </w:rPr>
    </w:lvl>
    <w:lvl w:ilvl="8" w:tplc="32F41024">
      <w:numFmt w:val="bullet"/>
      <w:lvlText w:val=""/>
      <w:lvlJc w:val="left"/>
      <w:pPr>
        <w:ind w:left="4204" w:hanging="360"/>
      </w:pPr>
      <w:rPr>
        <w:rFonts w:ascii="Symbol" w:eastAsia="MS Mincho" w:hAnsi="Symbol" w:cs="Times New Roman" w:hint="default"/>
      </w:rPr>
    </w:lvl>
  </w:abstractNum>
  <w:abstractNum w:abstractNumId="32">
    <w:nsid w:val="587B2319"/>
    <w:multiLevelType w:val="hybridMultilevel"/>
    <w:tmpl w:val="7C9004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nsid w:val="5BF87F04"/>
    <w:multiLevelType w:val="hybridMultilevel"/>
    <w:tmpl w:val="CC9278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19730AE"/>
    <w:multiLevelType w:val="hybridMultilevel"/>
    <w:tmpl w:val="29DE92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20358A2"/>
    <w:multiLevelType w:val="hybridMultilevel"/>
    <w:tmpl w:val="F71231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nsid w:val="70146DC0"/>
    <w:multiLevelType w:val="hybridMultilevel"/>
    <w:tmpl w:val="9BC21240"/>
    <w:lvl w:ilvl="0" w:tplc="409A9E3A">
      <w:start w:val="1"/>
      <w:numFmt w:val="bullet"/>
      <w:pStyle w:val="Agreement"/>
      <w:lvlText w:val=""/>
      <w:lvlJc w:val="left"/>
      <w:pPr>
        <w:tabs>
          <w:tab w:val="num" w:pos="1530"/>
        </w:tabs>
        <w:ind w:left="15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nsid w:val="72F200B0"/>
    <w:multiLevelType w:val="hybridMultilevel"/>
    <w:tmpl w:val="1694AF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3513927"/>
    <w:multiLevelType w:val="hybridMultilevel"/>
    <w:tmpl w:val="B9CA0ABC"/>
    <w:lvl w:ilvl="0" w:tplc="08090001">
      <w:start w:val="1"/>
      <w:numFmt w:val="bullet"/>
      <w:lvlText w:val=""/>
      <w:lvlJc w:val="left"/>
      <w:pPr>
        <w:ind w:left="845" w:hanging="420"/>
      </w:pPr>
      <w:rPr>
        <w:rFonts w:ascii="Symbol" w:hAnsi="Symbol" w:hint="default"/>
      </w:rPr>
    </w:lvl>
    <w:lvl w:ilvl="1" w:tplc="04090003">
      <w:start w:val="1"/>
      <w:numFmt w:val="bullet"/>
      <w:lvlText w:val=""/>
      <w:lvlJc w:val="left"/>
      <w:pPr>
        <w:ind w:left="1265" w:hanging="420"/>
      </w:pPr>
      <w:rPr>
        <w:rFonts w:ascii="Wingdings" w:hAnsi="Wingdings" w:hint="default"/>
      </w:rPr>
    </w:lvl>
    <w:lvl w:ilvl="2" w:tplc="04090005">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9">
    <w:nsid w:val="76156473"/>
    <w:multiLevelType w:val="hybridMultilevel"/>
    <w:tmpl w:val="555AD068"/>
    <w:lvl w:ilvl="0" w:tplc="22B84CC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nsid w:val="78007119"/>
    <w:multiLevelType w:val="hybridMultilevel"/>
    <w:tmpl w:val="234CA15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1">
    <w:nsid w:val="7E4B5BD3"/>
    <w:multiLevelType w:val="hybridMultilevel"/>
    <w:tmpl w:val="0FEAF2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14"/>
  </w:num>
  <w:num w:numId="3">
    <w:abstractNumId w:val="36"/>
  </w:num>
  <w:num w:numId="4">
    <w:abstractNumId w:val="17"/>
  </w:num>
  <w:num w:numId="5">
    <w:abstractNumId w:val="12"/>
  </w:num>
  <w:num w:numId="6">
    <w:abstractNumId w:val="0"/>
  </w:num>
  <w:num w:numId="7">
    <w:abstractNumId w:val="21"/>
  </w:num>
  <w:num w:numId="8">
    <w:abstractNumId w:val="31"/>
  </w:num>
  <w:num w:numId="9">
    <w:abstractNumId w:val="9"/>
  </w:num>
  <w:num w:numId="10">
    <w:abstractNumId w:val="33"/>
  </w:num>
  <w:num w:numId="11">
    <w:abstractNumId w:val="32"/>
  </w:num>
  <w:num w:numId="12">
    <w:abstractNumId w:val="11"/>
  </w:num>
  <w:num w:numId="13">
    <w:abstractNumId w:val="19"/>
  </w:num>
  <w:num w:numId="14">
    <w:abstractNumId w:val="10"/>
  </w:num>
  <w:num w:numId="15">
    <w:abstractNumId w:val="5"/>
  </w:num>
  <w:num w:numId="16">
    <w:abstractNumId w:val="6"/>
  </w:num>
  <w:num w:numId="17">
    <w:abstractNumId w:val="22"/>
  </w:num>
  <w:num w:numId="18">
    <w:abstractNumId w:val="1"/>
  </w:num>
  <w:num w:numId="19">
    <w:abstractNumId w:val="8"/>
  </w:num>
  <w:num w:numId="20">
    <w:abstractNumId w:val="14"/>
  </w:num>
  <w:num w:numId="21">
    <w:abstractNumId w:val="14"/>
  </w:num>
  <w:num w:numId="22">
    <w:abstractNumId w:val="41"/>
  </w:num>
  <w:num w:numId="23">
    <w:abstractNumId w:val="30"/>
  </w:num>
  <w:num w:numId="24">
    <w:abstractNumId w:val="34"/>
  </w:num>
  <w:num w:numId="25">
    <w:abstractNumId w:val="29"/>
  </w:num>
  <w:num w:numId="26">
    <w:abstractNumId w:val="2"/>
  </w:num>
  <w:num w:numId="27">
    <w:abstractNumId w:val="26"/>
  </w:num>
  <w:num w:numId="28">
    <w:abstractNumId w:val="28"/>
  </w:num>
  <w:num w:numId="29">
    <w:abstractNumId w:val="40"/>
  </w:num>
  <w:num w:numId="30">
    <w:abstractNumId w:val="13"/>
  </w:num>
  <w:num w:numId="31">
    <w:abstractNumId w:val="35"/>
  </w:num>
  <w:num w:numId="32">
    <w:abstractNumId w:val="39"/>
  </w:num>
  <w:num w:numId="33">
    <w:abstractNumId w:val="15"/>
  </w:num>
  <w:num w:numId="34">
    <w:abstractNumId w:val="16"/>
  </w:num>
  <w:num w:numId="35">
    <w:abstractNumId w:val="23"/>
  </w:num>
  <w:num w:numId="36">
    <w:abstractNumId w:val="27"/>
  </w:num>
  <w:num w:numId="37">
    <w:abstractNumId w:val="14"/>
  </w:num>
  <w:num w:numId="38">
    <w:abstractNumId w:val="14"/>
  </w:num>
  <w:num w:numId="39">
    <w:abstractNumId w:val="25"/>
  </w:num>
  <w:num w:numId="40">
    <w:abstractNumId w:val="18"/>
  </w:num>
  <w:num w:numId="41">
    <w:abstractNumId w:val="38"/>
  </w:num>
  <w:num w:numId="42">
    <w:abstractNumId w:val="24"/>
  </w:num>
  <w:num w:numId="43">
    <w:abstractNumId w:val="3"/>
  </w:num>
  <w:num w:numId="44">
    <w:abstractNumId w:val="14"/>
  </w:num>
  <w:num w:numId="45">
    <w:abstractNumId w:val="4"/>
  </w:num>
  <w:num w:numId="46">
    <w:abstractNumId w:val="37"/>
  </w:num>
  <w:num w:numId="47">
    <w:abstractNumId w:val="7"/>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uawei">
    <w15:presenceInfo w15:providerId="None" w15:userId="Huawei"/>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8"/>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40962"/>
  </w:hdrShapeDefaults>
  <w:footnotePr>
    <w:footnote w:id="-1"/>
    <w:footnote w:id="0"/>
    <w:footnote w:id="1"/>
  </w:footnotePr>
  <w:endnotePr>
    <w:endnote w:id="-1"/>
    <w:endnote w:id="0"/>
    <w:endnote w:id="1"/>
  </w:endnotePr>
  <w:compat>
    <w:useFELayout/>
  </w:compat>
  <w:rsids>
    <w:rsidRoot w:val="00CF5263"/>
    <w:rsid w:val="00000284"/>
    <w:rsid w:val="000005CF"/>
    <w:rsid w:val="00000D04"/>
    <w:rsid w:val="00000DB2"/>
    <w:rsid w:val="0000106F"/>
    <w:rsid w:val="00001939"/>
    <w:rsid w:val="00001A81"/>
    <w:rsid w:val="00002065"/>
    <w:rsid w:val="000020F6"/>
    <w:rsid w:val="0000250A"/>
    <w:rsid w:val="00002893"/>
    <w:rsid w:val="00003018"/>
    <w:rsid w:val="0000323A"/>
    <w:rsid w:val="000033A3"/>
    <w:rsid w:val="00003605"/>
    <w:rsid w:val="00003A83"/>
    <w:rsid w:val="00003C56"/>
    <w:rsid w:val="00003EC2"/>
    <w:rsid w:val="000040A9"/>
    <w:rsid w:val="0000458E"/>
    <w:rsid w:val="00004E70"/>
    <w:rsid w:val="00005267"/>
    <w:rsid w:val="00005BB4"/>
    <w:rsid w:val="00006560"/>
    <w:rsid w:val="0000660B"/>
    <w:rsid w:val="000067DF"/>
    <w:rsid w:val="00006C9A"/>
    <w:rsid w:val="00007241"/>
    <w:rsid w:val="000072B6"/>
    <w:rsid w:val="00007813"/>
    <w:rsid w:val="00007955"/>
    <w:rsid w:val="00010042"/>
    <w:rsid w:val="00010278"/>
    <w:rsid w:val="000109E6"/>
    <w:rsid w:val="000111B7"/>
    <w:rsid w:val="00011413"/>
    <w:rsid w:val="00011AAB"/>
    <w:rsid w:val="00011E9B"/>
    <w:rsid w:val="00011F67"/>
    <w:rsid w:val="00011FBB"/>
    <w:rsid w:val="00012212"/>
    <w:rsid w:val="000126D1"/>
    <w:rsid w:val="00012862"/>
    <w:rsid w:val="000128E6"/>
    <w:rsid w:val="00012BA5"/>
    <w:rsid w:val="00012E6B"/>
    <w:rsid w:val="00014625"/>
    <w:rsid w:val="00014D15"/>
    <w:rsid w:val="0001532A"/>
    <w:rsid w:val="00015DC6"/>
    <w:rsid w:val="00015EFB"/>
    <w:rsid w:val="000165E2"/>
    <w:rsid w:val="000172BE"/>
    <w:rsid w:val="00017333"/>
    <w:rsid w:val="00017858"/>
    <w:rsid w:val="00017ABB"/>
    <w:rsid w:val="00017CCD"/>
    <w:rsid w:val="00017D8A"/>
    <w:rsid w:val="00020067"/>
    <w:rsid w:val="00020937"/>
    <w:rsid w:val="00021047"/>
    <w:rsid w:val="0002267F"/>
    <w:rsid w:val="0002270C"/>
    <w:rsid w:val="00023388"/>
    <w:rsid w:val="00023425"/>
    <w:rsid w:val="00023F33"/>
    <w:rsid w:val="000241BE"/>
    <w:rsid w:val="0002424E"/>
    <w:rsid w:val="000242F2"/>
    <w:rsid w:val="0002447A"/>
    <w:rsid w:val="000247BD"/>
    <w:rsid w:val="00024F90"/>
    <w:rsid w:val="000253F5"/>
    <w:rsid w:val="000254A4"/>
    <w:rsid w:val="00025DE4"/>
    <w:rsid w:val="000266DC"/>
    <w:rsid w:val="00026D4B"/>
    <w:rsid w:val="000275C6"/>
    <w:rsid w:val="000277BC"/>
    <w:rsid w:val="00027AD6"/>
    <w:rsid w:val="00027B9B"/>
    <w:rsid w:val="00027EF9"/>
    <w:rsid w:val="0003024C"/>
    <w:rsid w:val="0003032B"/>
    <w:rsid w:val="00030860"/>
    <w:rsid w:val="00030ED5"/>
    <w:rsid w:val="00031115"/>
    <w:rsid w:val="000315B8"/>
    <w:rsid w:val="0003197C"/>
    <w:rsid w:val="00031ADB"/>
    <w:rsid w:val="00031C90"/>
    <w:rsid w:val="00032056"/>
    <w:rsid w:val="000328CA"/>
    <w:rsid w:val="00032BD9"/>
    <w:rsid w:val="00032E40"/>
    <w:rsid w:val="000334B8"/>
    <w:rsid w:val="0003376B"/>
    <w:rsid w:val="00034190"/>
    <w:rsid w:val="00034260"/>
    <w:rsid w:val="000345B3"/>
    <w:rsid w:val="00034676"/>
    <w:rsid w:val="000346E6"/>
    <w:rsid w:val="00035299"/>
    <w:rsid w:val="000352B3"/>
    <w:rsid w:val="0003563A"/>
    <w:rsid w:val="00035C50"/>
    <w:rsid w:val="000366CF"/>
    <w:rsid w:val="00037205"/>
    <w:rsid w:val="0004023E"/>
    <w:rsid w:val="0004024B"/>
    <w:rsid w:val="0004097E"/>
    <w:rsid w:val="000409E3"/>
    <w:rsid w:val="00040D6F"/>
    <w:rsid w:val="00041C57"/>
    <w:rsid w:val="0004277F"/>
    <w:rsid w:val="00042BEA"/>
    <w:rsid w:val="000434B7"/>
    <w:rsid w:val="000435E4"/>
    <w:rsid w:val="000439A0"/>
    <w:rsid w:val="000446A9"/>
    <w:rsid w:val="00044F77"/>
    <w:rsid w:val="00045A32"/>
    <w:rsid w:val="00045DC5"/>
    <w:rsid w:val="00046316"/>
    <w:rsid w:val="00046796"/>
    <w:rsid w:val="000467FD"/>
    <w:rsid w:val="00046AAF"/>
    <w:rsid w:val="00047225"/>
    <w:rsid w:val="0004732F"/>
    <w:rsid w:val="00047DE6"/>
    <w:rsid w:val="00047E60"/>
    <w:rsid w:val="00050B31"/>
    <w:rsid w:val="000510C0"/>
    <w:rsid w:val="000512A2"/>
    <w:rsid w:val="000521F8"/>
    <w:rsid w:val="000522C1"/>
    <w:rsid w:val="000527E2"/>
    <w:rsid w:val="00052AD2"/>
    <w:rsid w:val="00052B02"/>
    <w:rsid w:val="000530DF"/>
    <w:rsid w:val="000533B5"/>
    <w:rsid w:val="00054E0C"/>
    <w:rsid w:val="00055060"/>
    <w:rsid w:val="0005541D"/>
    <w:rsid w:val="0005579D"/>
    <w:rsid w:val="00055EB1"/>
    <w:rsid w:val="000565C8"/>
    <w:rsid w:val="000569FD"/>
    <w:rsid w:val="00056B56"/>
    <w:rsid w:val="000577C9"/>
    <w:rsid w:val="000578EB"/>
    <w:rsid w:val="00057DC8"/>
    <w:rsid w:val="00060E8E"/>
    <w:rsid w:val="000612E1"/>
    <w:rsid w:val="000614FE"/>
    <w:rsid w:val="00062913"/>
    <w:rsid w:val="00062AA9"/>
    <w:rsid w:val="00063976"/>
    <w:rsid w:val="00064059"/>
    <w:rsid w:val="000641DB"/>
    <w:rsid w:val="0006431C"/>
    <w:rsid w:val="0006436A"/>
    <w:rsid w:val="00065344"/>
    <w:rsid w:val="00065D38"/>
    <w:rsid w:val="00066212"/>
    <w:rsid w:val="0006645B"/>
    <w:rsid w:val="00066757"/>
    <w:rsid w:val="00066F3A"/>
    <w:rsid w:val="00067169"/>
    <w:rsid w:val="000678EC"/>
    <w:rsid w:val="00067A8D"/>
    <w:rsid w:val="00067CF1"/>
    <w:rsid w:val="00067DD1"/>
    <w:rsid w:val="00070447"/>
    <w:rsid w:val="000706E7"/>
    <w:rsid w:val="00070B1A"/>
    <w:rsid w:val="00070EF8"/>
    <w:rsid w:val="00071192"/>
    <w:rsid w:val="000713A7"/>
    <w:rsid w:val="00072969"/>
    <w:rsid w:val="00072A80"/>
    <w:rsid w:val="00072F08"/>
    <w:rsid w:val="000731A0"/>
    <w:rsid w:val="000736C1"/>
    <w:rsid w:val="00073797"/>
    <w:rsid w:val="00073DEC"/>
    <w:rsid w:val="00074315"/>
    <w:rsid w:val="000745AA"/>
    <w:rsid w:val="00074E86"/>
    <w:rsid w:val="000751FE"/>
    <w:rsid w:val="000758B1"/>
    <w:rsid w:val="0007593F"/>
    <w:rsid w:val="00076097"/>
    <w:rsid w:val="00076541"/>
    <w:rsid w:val="00076864"/>
    <w:rsid w:val="00076B20"/>
    <w:rsid w:val="00076C90"/>
    <w:rsid w:val="00076CDD"/>
    <w:rsid w:val="00076D30"/>
    <w:rsid w:val="000772F4"/>
    <w:rsid w:val="00077447"/>
    <w:rsid w:val="000776EB"/>
    <w:rsid w:val="00080079"/>
    <w:rsid w:val="00080BDB"/>
    <w:rsid w:val="00080DC2"/>
    <w:rsid w:val="00080E12"/>
    <w:rsid w:val="000823B0"/>
    <w:rsid w:val="00082431"/>
    <w:rsid w:val="0008299E"/>
    <w:rsid w:val="00083010"/>
    <w:rsid w:val="0008335B"/>
    <w:rsid w:val="00083379"/>
    <w:rsid w:val="00083587"/>
    <w:rsid w:val="00083838"/>
    <w:rsid w:val="00083B6A"/>
    <w:rsid w:val="00083BB5"/>
    <w:rsid w:val="00083D19"/>
    <w:rsid w:val="0008449C"/>
    <w:rsid w:val="00084573"/>
    <w:rsid w:val="0008493B"/>
    <w:rsid w:val="00084F87"/>
    <w:rsid w:val="00085E04"/>
    <w:rsid w:val="00086800"/>
    <w:rsid w:val="00086E08"/>
    <w:rsid w:val="000871A1"/>
    <w:rsid w:val="00087913"/>
    <w:rsid w:val="0008796E"/>
    <w:rsid w:val="00087C92"/>
    <w:rsid w:val="000902DC"/>
    <w:rsid w:val="000904AE"/>
    <w:rsid w:val="00090C1E"/>
    <w:rsid w:val="000911AE"/>
    <w:rsid w:val="000929FA"/>
    <w:rsid w:val="00092C39"/>
    <w:rsid w:val="0009367D"/>
    <w:rsid w:val="00093697"/>
    <w:rsid w:val="00093790"/>
    <w:rsid w:val="0009379B"/>
    <w:rsid w:val="00093D42"/>
    <w:rsid w:val="00093DD0"/>
    <w:rsid w:val="00093ECB"/>
    <w:rsid w:val="000940C6"/>
    <w:rsid w:val="00094762"/>
    <w:rsid w:val="00094A16"/>
    <w:rsid w:val="00094DE6"/>
    <w:rsid w:val="000952A0"/>
    <w:rsid w:val="00095672"/>
    <w:rsid w:val="00095FB9"/>
    <w:rsid w:val="00096012"/>
    <w:rsid w:val="00096356"/>
    <w:rsid w:val="00096AF3"/>
    <w:rsid w:val="00097789"/>
    <w:rsid w:val="00097818"/>
    <w:rsid w:val="00097AB2"/>
    <w:rsid w:val="00097C99"/>
    <w:rsid w:val="000A0ACA"/>
    <w:rsid w:val="000A0F14"/>
    <w:rsid w:val="000A1441"/>
    <w:rsid w:val="000A1A06"/>
    <w:rsid w:val="000A1B60"/>
    <w:rsid w:val="000A21B4"/>
    <w:rsid w:val="000A240A"/>
    <w:rsid w:val="000A28A7"/>
    <w:rsid w:val="000A2B7F"/>
    <w:rsid w:val="000A2BDC"/>
    <w:rsid w:val="000A2CC7"/>
    <w:rsid w:val="000A2ED6"/>
    <w:rsid w:val="000A4205"/>
    <w:rsid w:val="000A47DF"/>
    <w:rsid w:val="000A4A19"/>
    <w:rsid w:val="000A54E1"/>
    <w:rsid w:val="000A62CC"/>
    <w:rsid w:val="000A6351"/>
    <w:rsid w:val="000A63D6"/>
    <w:rsid w:val="000A664E"/>
    <w:rsid w:val="000A6E88"/>
    <w:rsid w:val="000A7887"/>
    <w:rsid w:val="000A7B38"/>
    <w:rsid w:val="000A7CB1"/>
    <w:rsid w:val="000B0343"/>
    <w:rsid w:val="000B03A5"/>
    <w:rsid w:val="000B08ED"/>
    <w:rsid w:val="000B09C2"/>
    <w:rsid w:val="000B0EC3"/>
    <w:rsid w:val="000B1598"/>
    <w:rsid w:val="000B1A5A"/>
    <w:rsid w:val="000B25F8"/>
    <w:rsid w:val="000B2985"/>
    <w:rsid w:val="000B2C88"/>
    <w:rsid w:val="000B2FAF"/>
    <w:rsid w:val="000B3342"/>
    <w:rsid w:val="000B38EB"/>
    <w:rsid w:val="000B4110"/>
    <w:rsid w:val="000B41C8"/>
    <w:rsid w:val="000B44AD"/>
    <w:rsid w:val="000B48C2"/>
    <w:rsid w:val="000B4A7B"/>
    <w:rsid w:val="000B51FA"/>
    <w:rsid w:val="000B5905"/>
    <w:rsid w:val="000B5975"/>
    <w:rsid w:val="000B5A7A"/>
    <w:rsid w:val="000B5FAB"/>
    <w:rsid w:val="000B638C"/>
    <w:rsid w:val="000B6E2C"/>
    <w:rsid w:val="000B7013"/>
    <w:rsid w:val="000B704D"/>
    <w:rsid w:val="000B76C5"/>
    <w:rsid w:val="000B7A10"/>
    <w:rsid w:val="000C115D"/>
    <w:rsid w:val="000C126F"/>
    <w:rsid w:val="000C1535"/>
    <w:rsid w:val="000C198E"/>
    <w:rsid w:val="000C1ABB"/>
    <w:rsid w:val="000C252B"/>
    <w:rsid w:val="000C2FBD"/>
    <w:rsid w:val="000C311A"/>
    <w:rsid w:val="000C35E9"/>
    <w:rsid w:val="000C3618"/>
    <w:rsid w:val="000C3B0C"/>
    <w:rsid w:val="000C3E85"/>
    <w:rsid w:val="000C3F42"/>
    <w:rsid w:val="000C422D"/>
    <w:rsid w:val="000C4237"/>
    <w:rsid w:val="000C4602"/>
    <w:rsid w:val="000C4830"/>
    <w:rsid w:val="000C540E"/>
    <w:rsid w:val="000C5F91"/>
    <w:rsid w:val="000C6025"/>
    <w:rsid w:val="000C679B"/>
    <w:rsid w:val="000C6F65"/>
    <w:rsid w:val="000C7861"/>
    <w:rsid w:val="000C7CE4"/>
    <w:rsid w:val="000D0565"/>
    <w:rsid w:val="000D05F5"/>
    <w:rsid w:val="000D0863"/>
    <w:rsid w:val="000D0E4E"/>
    <w:rsid w:val="000D113C"/>
    <w:rsid w:val="000D12D1"/>
    <w:rsid w:val="000D159A"/>
    <w:rsid w:val="000D1796"/>
    <w:rsid w:val="000D1D2C"/>
    <w:rsid w:val="000D22CC"/>
    <w:rsid w:val="000D2318"/>
    <w:rsid w:val="000D27A3"/>
    <w:rsid w:val="000D2DAD"/>
    <w:rsid w:val="000D34D3"/>
    <w:rsid w:val="000D36AE"/>
    <w:rsid w:val="000D38A1"/>
    <w:rsid w:val="000D3BA7"/>
    <w:rsid w:val="000D4622"/>
    <w:rsid w:val="000D47D4"/>
    <w:rsid w:val="000D4814"/>
    <w:rsid w:val="000D4C4E"/>
    <w:rsid w:val="000D5077"/>
    <w:rsid w:val="000D5362"/>
    <w:rsid w:val="000D57F8"/>
    <w:rsid w:val="000D5851"/>
    <w:rsid w:val="000D5C60"/>
    <w:rsid w:val="000D5CF0"/>
    <w:rsid w:val="000D5E4E"/>
    <w:rsid w:val="000D6520"/>
    <w:rsid w:val="000D6877"/>
    <w:rsid w:val="000D6884"/>
    <w:rsid w:val="000D68C8"/>
    <w:rsid w:val="000D6C4E"/>
    <w:rsid w:val="000D70EA"/>
    <w:rsid w:val="000D71E2"/>
    <w:rsid w:val="000D73A5"/>
    <w:rsid w:val="000D758D"/>
    <w:rsid w:val="000E010C"/>
    <w:rsid w:val="000E0776"/>
    <w:rsid w:val="000E07D6"/>
    <w:rsid w:val="000E1380"/>
    <w:rsid w:val="000E18DF"/>
    <w:rsid w:val="000E1D77"/>
    <w:rsid w:val="000E247A"/>
    <w:rsid w:val="000E2C63"/>
    <w:rsid w:val="000E2DF2"/>
    <w:rsid w:val="000E308A"/>
    <w:rsid w:val="000E3243"/>
    <w:rsid w:val="000E3983"/>
    <w:rsid w:val="000E3992"/>
    <w:rsid w:val="000E3FAA"/>
    <w:rsid w:val="000E433A"/>
    <w:rsid w:val="000E446E"/>
    <w:rsid w:val="000E48A3"/>
    <w:rsid w:val="000E4924"/>
    <w:rsid w:val="000E4BBC"/>
    <w:rsid w:val="000E548F"/>
    <w:rsid w:val="000E59A0"/>
    <w:rsid w:val="000E630E"/>
    <w:rsid w:val="000E704C"/>
    <w:rsid w:val="000E71FE"/>
    <w:rsid w:val="000E7347"/>
    <w:rsid w:val="000E7466"/>
    <w:rsid w:val="000E7621"/>
    <w:rsid w:val="000E7A84"/>
    <w:rsid w:val="000F0187"/>
    <w:rsid w:val="000F0838"/>
    <w:rsid w:val="000F1385"/>
    <w:rsid w:val="000F15BC"/>
    <w:rsid w:val="000F180A"/>
    <w:rsid w:val="000F1C92"/>
    <w:rsid w:val="000F2EEE"/>
    <w:rsid w:val="000F3153"/>
    <w:rsid w:val="000F3697"/>
    <w:rsid w:val="000F43EA"/>
    <w:rsid w:val="000F5301"/>
    <w:rsid w:val="000F670B"/>
    <w:rsid w:val="000F67E0"/>
    <w:rsid w:val="000F70ED"/>
    <w:rsid w:val="000F7C2C"/>
    <w:rsid w:val="000F7E35"/>
    <w:rsid w:val="000F7F58"/>
    <w:rsid w:val="00100045"/>
    <w:rsid w:val="00100128"/>
    <w:rsid w:val="0010071E"/>
    <w:rsid w:val="00100D61"/>
    <w:rsid w:val="00100FF3"/>
    <w:rsid w:val="001012E9"/>
    <w:rsid w:val="00101487"/>
    <w:rsid w:val="001015BB"/>
    <w:rsid w:val="00101E39"/>
    <w:rsid w:val="001026CA"/>
    <w:rsid w:val="00102913"/>
    <w:rsid w:val="00102D7E"/>
    <w:rsid w:val="00103B6B"/>
    <w:rsid w:val="00103CE2"/>
    <w:rsid w:val="001043C2"/>
    <w:rsid w:val="001043E1"/>
    <w:rsid w:val="0010505A"/>
    <w:rsid w:val="001058EA"/>
    <w:rsid w:val="001058F4"/>
    <w:rsid w:val="00105C64"/>
    <w:rsid w:val="00105CC7"/>
    <w:rsid w:val="0010660B"/>
    <w:rsid w:val="00106AF4"/>
    <w:rsid w:val="00106B43"/>
    <w:rsid w:val="001076A8"/>
    <w:rsid w:val="00107779"/>
    <w:rsid w:val="001078C2"/>
    <w:rsid w:val="001079EB"/>
    <w:rsid w:val="00107E1C"/>
    <w:rsid w:val="00107E2D"/>
    <w:rsid w:val="00110243"/>
    <w:rsid w:val="00110375"/>
    <w:rsid w:val="0011104A"/>
    <w:rsid w:val="001112C4"/>
    <w:rsid w:val="00111444"/>
    <w:rsid w:val="00111723"/>
    <w:rsid w:val="00111DFD"/>
    <w:rsid w:val="001129B5"/>
    <w:rsid w:val="00112ADD"/>
    <w:rsid w:val="00113401"/>
    <w:rsid w:val="00113E9B"/>
    <w:rsid w:val="001141E3"/>
    <w:rsid w:val="001144DF"/>
    <w:rsid w:val="001151B4"/>
    <w:rsid w:val="0011557B"/>
    <w:rsid w:val="00115F04"/>
    <w:rsid w:val="00116908"/>
    <w:rsid w:val="00116EBA"/>
    <w:rsid w:val="00117C85"/>
    <w:rsid w:val="0012042C"/>
    <w:rsid w:val="00120B13"/>
    <w:rsid w:val="001217AB"/>
    <w:rsid w:val="001217FB"/>
    <w:rsid w:val="00121C47"/>
    <w:rsid w:val="001220E9"/>
    <w:rsid w:val="0012279D"/>
    <w:rsid w:val="00122DA2"/>
    <w:rsid w:val="00122F0B"/>
    <w:rsid w:val="001233C0"/>
    <w:rsid w:val="00124085"/>
    <w:rsid w:val="001246AF"/>
    <w:rsid w:val="00124D84"/>
    <w:rsid w:val="001250DD"/>
    <w:rsid w:val="00125733"/>
    <w:rsid w:val="001258E1"/>
    <w:rsid w:val="00125956"/>
    <w:rsid w:val="00125BF2"/>
    <w:rsid w:val="00125FF5"/>
    <w:rsid w:val="001263AA"/>
    <w:rsid w:val="001265FA"/>
    <w:rsid w:val="001270C0"/>
    <w:rsid w:val="0012717A"/>
    <w:rsid w:val="00127EFD"/>
    <w:rsid w:val="00130779"/>
    <w:rsid w:val="001307A1"/>
    <w:rsid w:val="00130A73"/>
    <w:rsid w:val="00130C20"/>
    <w:rsid w:val="00130E5B"/>
    <w:rsid w:val="001321D3"/>
    <w:rsid w:val="001329FF"/>
    <w:rsid w:val="00132EDB"/>
    <w:rsid w:val="001334C8"/>
    <w:rsid w:val="00133599"/>
    <w:rsid w:val="001335ED"/>
    <w:rsid w:val="00133A1E"/>
    <w:rsid w:val="00133A5D"/>
    <w:rsid w:val="00133BF7"/>
    <w:rsid w:val="00134B88"/>
    <w:rsid w:val="001350F4"/>
    <w:rsid w:val="0013592F"/>
    <w:rsid w:val="00136042"/>
    <w:rsid w:val="00136567"/>
    <w:rsid w:val="001368DE"/>
    <w:rsid w:val="00136A23"/>
    <w:rsid w:val="00136B99"/>
    <w:rsid w:val="00137400"/>
    <w:rsid w:val="001375F8"/>
    <w:rsid w:val="00137881"/>
    <w:rsid w:val="0014022E"/>
    <w:rsid w:val="001404BA"/>
    <w:rsid w:val="0014063E"/>
    <w:rsid w:val="0014087D"/>
    <w:rsid w:val="0014088B"/>
    <w:rsid w:val="00140F74"/>
    <w:rsid w:val="00141191"/>
    <w:rsid w:val="0014159C"/>
    <w:rsid w:val="001416F3"/>
    <w:rsid w:val="00141CB5"/>
    <w:rsid w:val="00142564"/>
    <w:rsid w:val="00142665"/>
    <w:rsid w:val="00142887"/>
    <w:rsid w:val="00142A7B"/>
    <w:rsid w:val="00142CB9"/>
    <w:rsid w:val="0014384A"/>
    <w:rsid w:val="0014386F"/>
    <w:rsid w:val="00143D9C"/>
    <w:rsid w:val="00143F36"/>
    <w:rsid w:val="001443EC"/>
    <w:rsid w:val="0014450F"/>
    <w:rsid w:val="001448D0"/>
    <w:rsid w:val="00144D8F"/>
    <w:rsid w:val="00144E32"/>
    <w:rsid w:val="00145408"/>
    <w:rsid w:val="00145452"/>
    <w:rsid w:val="001459F8"/>
    <w:rsid w:val="00145C74"/>
    <w:rsid w:val="001462E9"/>
    <w:rsid w:val="0014666B"/>
    <w:rsid w:val="001467D5"/>
    <w:rsid w:val="00146E32"/>
    <w:rsid w:val="00146E6B"/>
    <w:rsid w:val="0014708B"/>
    <w:rsid w:val="00147E3C"/>
    <w:rsid w:val="00150AE1"/>
    <w:rsid w:val="00150EAF"/>
    <w:rsid w:val="00151619"/>
    <w:rsid w:val="00151C68"/>
    <w:rsid w:val="00151E1C"/>
    <w:rsid w:val="00152835"/>
    <w:rsid w:val="00152AB0"/>
    <w:rsid w:val="00152BF2"/>
    <w:rsid w:val="00152C5B"/>
    <w:rsid w:val="00152E6D"/>
    <w:rsid w:val="0015386D"/>
    <w:rsid w:val="00153A26"/>
    <w:rsid w:val="00153CFB"/>
    <w:rsid w:val="0015402C"/>
    <w:rsid w:val="00154252"/>
    <w:rsid w:val="00154B79"/>
    <w:rsid w:val="0015562B"/>
    <w:rsid w:val="001559FA"/>
    <w:rsid w:val="00155DBB"/>
    <w:rsid w:val="00156374"/>
    <w:rsid w:val="00156D5C"/>
    <w:rsid w:val="001577D8"/>
    <w:rsid w:val="00157FC3"/>
    <w:rsid w:val="00160739"/>
    <w:rsid w:val="001608D2"/>
    <w:rsid w:val="00160F80"/>
    <w:rsid w:val="001611CD"/>
    <w:rsid w:val="0016138D"/>
    <w:rsid w:val="00162588"/>
    <w:rsid w:val="0016271E"/>
    <w:rsid w:val="00162D7A"/>
    <w:rsid w:val="00163CF2"/>
    <w:rsid w:val="00163DB4"/>
    <w:rsid w:val="001641DA"/>
    <w:rsid w:val="001648FA"/>
    <w:rsid w:val="00164C36"/>
    <w:rsid w:val="00164DAB"/>
    <w:rsid w:val="00165B8E"/>
    <w:rsid w:val="00165BBB"/>
    <w:rsid w:val="0016613F"/>
    <w:rsid w:val="00166215"/>
    <w:rsid w:val="00166591"/>
    <w:rsid w:val="00166925"/>
    <w:rsid w:val="00167952"/>
    <w:rsid w:val="00167C0E"/>
    <w:rsid w:val="00170159"/>
    <w:rsid w:val="00170D00"/>
    <w:rsid w:val="00170D31"/>
    <w:rsid w:val="00170E98"/>
    <w:rsid w:val="00171143"/>
    <w:rsid w:val="0017230B"/>
    <w:rsid w:val="0017280B"/>
    <w:rsid w:val="00172864"/>
    <w:rsid w:val="00172B82"/>
    <w:rsid w:val="00172EFA"/>
    <w:rsid w:val="00173608"/>
    <w:rsid w:val="00173999"/>
    <w:rsid w:val="00173E93"/>
    <w:rsid w:val="001745E6"/>
    <w:rsid w:val="001745EC"/>
    <w:rsid w:val="0017471F"/>
    <w:rsid w:val="001747B7"/>
    <w:rsid w:val="00174FA8"/>
    <w:rsid w:val="00175113"/>
    <w:rsid w:val="00175453"/>
    <w:rsid w:val="001754BA"/>
    <w:rsid w:val="001758BF"/>
    <w:rsid w:val="00175C30"/>
    <w:rsid w:val="00176FBE"/>
    <w:rsid w:val="00177069"/>
    <w:rsid w:val="0017756A"/>
    <w:rsid w:val="00177AC1"/>
    <w:rsid w:val="00177FC1"/>
    <w:rsid w:val="001800A5"/>
    <w:rsid w:val="001804A6"/>
    <w:rsid w:val="00180521"/>
    <w:rsid w:val="00181068"/>
    <w:rsid w:val="001814C4"/>
    <w:rsid w:val="001815A2"/>
    <w:rsid w:val="00181FC1"/>
    <w:rsid w:val="00183034"/>
    <w:rsid w:val="001830F7"/>
    <w:rsid w:val="00183A53"/>
    <w:rsid w:val="00183AB2"/>
    <w:rsid w:val="00183B2C"/>
    <w:rsid w:val="00183EE6"/>
    <w:rsid w:val="0018446D"/>
    <w:rsid w:val="00184CE1"/>
    <w:rsid w:val="0018588A"/>
    <w:rsid w:val="001865D5"/>
    <w:rsid w:val="00186ED1"/>
    <w:rsid w:val="00187252"/>
    <w:rsid w:val="00187AFB"/>
    <w:rsid w:val="00190649"/>
    <w:rsid w:val="0019065E"/>
    <w:rsid w:val="00191C91"/>
    <w:rsid w:val="00192015"/>
    <w:rsid w:val="001927D0"/>
    <w:rsid w:val="00192DD9"/>
    <w:rsid w:val="00194339"/>
    <w:rsid w:val="00194848"/>
    <w:rsid w:val="00194ACA"/>
    <w:rsid w:val="00194F00"/>
    <w:rsid w:val="0019533B"/>
    <w:rsid w:val="00195524"/>
    <w:rsid w:val="001958EA"/>
    <w:rsid w:val="00195934"/>
    <w:rsid w:val="00195E0E"/>
    <w:rsid w:val="00195F55"/>
    <w:rsid w:val="00196308"/>
    <w:rsid w:val="00196526"/>
    <w:rsid w:val="00196580"/>
    <w:rsid w:val="001974BE"/>
    <w:rsid w:val="00197590"/>
    <w:rsid w:val="001A044D"/>
    <w:rsid w:val="001A0A13"/>
    <w:rsid w:val="001A180D"/>
    <w:rsid w:val="001A1BAC"/>
    <w:rsid w:val="001A23CE"/>
    <w:rsid w:val="001A2772"/>
    <w:rsid w:val="001A2AF1"/>
    <w:rsid w:val="001A2B68"/>
    <w:rsid w:val="001A2BC7"/>
    <w:rsid w:val="001A2C89"/>
    <w:rsid w:val="001A3000"/>
    <w:rsid w:val="001A3B17"/>
    <w:rsid w:val="001A4225"/>
    <w:rsid w:val="001A4670"/>
    <w:rsid w:val="001A64C0"/>
    <w:rsid w:val="001A6508"/>
    <w:rsid w:val="001A673E"/>
    <w:rsid w:val="001A678E"/>
    <w:rsid w:val="001A6A85"/>
    <w:rsid w:val="001A6F91"/>
    <w:rsid w:val="001A7763"/>
    <w:rsid w:val="001A77E1"/>
    <w:rsid w:val="001B03F2"/>
    <w:rsid w:val="001B0CF6"/>
    <w:rsid w:val="001B138C"/>
    <w:rsid w:val="001B21C3"/>
    <w:rsid w:val="001B2602"/>
    <w:rsid w:val="001B26DE"/>
    <w:rsid w:val="001B3029"/>
    <w:rsid w:val="001B3412"/>
    <w:rsid w:val="001B3585"/>
    <w:rsid w:val="001B38A1"/>
    <w:rsid w:val="001B3964"/>
    <w:rsid w:val="001B3D7B"/>
    <w:rsid w:val="001B3D99"/>
    <w:rsid w:val="001B3E36"/>
    <w:rsid w:val="001B4452"/>
    <w:rsid w:val="001B466C"/>
    <w:rsid w:val="001B4854"/>
    <w:rsid w:val="001B4BF4"/>
    <w:rsid w:val="001B4F34"/>
    <w:rsid w:val="001B52EC"/>
    <w:rsid w:val="001B554A"/>
    <w:rsid w:val="001B55C3"/>
    <w:rsid w:val="001B5701"/>
    <w:rsid w:val="001B6564"/>
    <w:rsid w:val="001B691A"/>
    <w:rsid w:val="001B747B"/>
    <w:rsid w:val="001C02D8"/>
    <w:rsid w:val="001C04E3"/>
    <w:rsid w:val="001C1880"/>
    <w:rsid w:val="001C1C8E"/>
    <w:rsid w:val="001C2378"/>
    <w:rsid w:val="001C2AFE"/>
    <w:rsid w:val="001C322B"/>
    <w:rsid w:val="001C3EE9"/>
    <w:rsid w:val="001C3FA4"/>
    <w:rsid w:val="001C40F9"/>
    <w:rsid w:val="001C458B"/>
    <w:rsid w:val="001C459C"/>
    <w:rsid w:val="001C4BC8"/>
    <w:rsid w:val="001C56C7"/>
    <w:rsid w:val="001C5D4F"/>
    <w:rsid w:val="001C6243"/>
    <w:rsid w:val="001C64C0"/>
    <w:rsid w:val="001C67D4"/>
    <w:rsid w:val="001C69DA"/>
    <w:rsid w:val="001C6F06"/>
    <w:rsid w:val="001C745D"/>
    <w:rsid w:val="001C7A3D"/>
    <w:rsid w:val="001D043A"/>
    <w:rsid w:val="001D0C4D"/>
    <w:rsid w:val="001D1335"/>
    <w:rsid w:val="001D178B"/>
    <w:rsid w:val="001D2360"/>
    <w:rsid w:val="001D2808"/>
    <w:rsid w:val="001D2CE1"/>
    <w:rsid w:val="001D2FDE"/>
    <w:rsid w:val="001D3109"/>
    <w:rsid w:val="001D31C6"/>
    <w:rsid w:val="001D332E"/>
    <w:rsid w:val="001D334F"/>
    <w:rsid w:val="001D440E"/>
    <w:rsid w:val="001D4566"/>
    <w:rsid w:val="001D5033"/>
    <w:rsid w:val="001D5C88"/>
    <w:rsid w:val="001D631D"/>
    <w:rsid w:val="001D6567"/>
    <w:rsid w:val="001D695C"/>
    <w:rsid w:val="001D6FD9"/>
    <w:rsid w:val="001D7541"/>
    <w:rsid w:val="001D774F"/>
    <w:rsid w:val="001D780E"/>
    <w:rsid w:val="001D7F0A"/>
    <w:rsid w:val="001E05C3"/>
    <w:rsid w:val="001E0AD3"/>
    <w:rsid w:val="001E0D78"/>
    <w:rsid w:val="001E1DDD"/>
    <w:rsid w:val="001E29B6"/>
    <w:rsid w:val="001E2B49"/>
    <w:rsid w:val="001E325E"/>
    <w:rsid w:val="001E36E4"/>
    <w:rsid w:val="001E379D"/>
    <w:rsid w:val="001E3A3C"/>
    <w:rsid w:val="001E3B94"/>
    <w:rsid w:val="001E3C04"/>
    <w:rsid w:val="001E456E"/>
    <w:rsid w:val="001E45A0"/>
    <w:rsid w:val="001E48E3"/>
    <w:rsid w:val="001E5738"/>
    <w:rsid w:val="001E5C23"/>
    <w:rsid w:val="001E6BCA"/>
    <w:rsid w:val="001E6F30"/>
    <w:rsid w:val="001E7504"/>
    <w:rsid w:val="001E76DF"/>
    <w:rsid w:val="001E7F5D"/>
    <w:rsid w:val="001F002A"/>
    <w:rsid w:val="001F020C"/>
    <w:rsid w:val="001F1308"/>
    <w:rsid w:val="001F1525"/>
    <w:rsid w:val="001F1800"/>
    <w:rsid w:val="001F1B64"/>
    <w:rsid w:val="001F1E87"/>
    <w:rsid w:val="001F1EB6"/>
    <w:rsid w:val="001F2E23"/>
    <w:rsid w:val="001F341F"/>
    <w:rsid w:val="001F3911"/>
    <w:rsid w:val="001F3EBA"/>
    <w:rsid w:val="001F3F1A"/>
    <w:rsid w:val="001F4202"/>
    <w:rsid w:val="001F4CBD"/>
    <w:rsid w:val="001F5545"/>
    <w:rsid w:val="001F55C8"/>
    <w:rsid w:val="001F5777"/>
    <w:rsid w:val="001F5937"/>
    <w:rsid w:val="001F59E3"/>
    <w:rsid w:val="001F59ED"/>
    <w:rsid w:val="001F5D73"/>
    <w:rsid w:val="001F5E1D"/>
    <w:rsid w:val="001F6D3B"/>
    <w:rsid w:val="001F7121"/>
    <w:rsid w:val="001F7982"/>
    <w:rsid w:val="001F7C9D"/>
    <w:rsid w:val="001F7CF1"/>
    <w:rsid w:val="002000A0"/>
    <w:rsid w:val="0020050C"/>
    <w:rsid w:val="002005AA"/>
    <w:rsid w:val="00200A31"/>
    <w:rsid w:val="00200D2C"/>
    <w:rsid w:val="00201368"/>
    <w:rsid w:val="00201922"/>
    <w:rsid w:val="002019D8"/>
    <w:rsid w:val="00201EC7"/>
    <w:rsid w:val="00201FE9"/>
    <w:rsid w:val="002024D6"/>
    <w:rsid w:val="00202C59"/>
    <w:rsid w:val="00202F12"/>
    <w:rsid w:val="00203019"/>
    <w:rsid w:val="002032FC"/>
    <w:rsid w:val="0020349A"/>
    <w:rsid w:val="002034B4"/>
    <w:rsid w:val="00204032"/>
    <w:rsid w:val="00204BAD"/>
    <w:rsid w:val="00204D60"/>
    <w:rsid w:val="00205627"/>
    <w:rsid w:val="002056D0"/>
    <w:rsid w:val="00205883"/>
    <w:rsid w:val="00205AF3"/>
    <w:rsid w:val="00205E9F"/>
    <w:rsid w:val="00207073"/>
    <w:rsid w:val="00207A5E"/>
    <w:rsid w:val="00210860"/>
    <w:rsid w:val="00210A23"/>
    <w:rsid w:val="00210B6A"/>
    <w:rsid w:val="00211D3C"/>
    <w:rsid w:val="0021214F"/>
    <w:rsid w:val="00212159"/>
    <w:rsid w:val="0021268F"/>
    <w:rsid w:val="00212CB6"/>
    <w:rsid w:val="00212E37"/>
    <w:rsid w:val="00212E88"/>
    <w:rsid w:val="002140FF"/>
    <w:rsid w:val="0021436C"/>
    <w:rsid w:val="002143E7"/>
    <w:rsid w:val="00214CA1"/>
    <w:rsid w:val="00214CD1"/>
    <w:rsid w:val="00214DE6"/>
    <w:rsid w:val="0021533A"/>
    <w:rsid w:val="002158BE"/>
    <w:rsid w:val="0021617A"/>
    <w:rsid w:val="002163DB"/>
    <w:rsid w:val="0021646A"/>
    <w:rsid w:val="00216945"/>
    <w:rsid w:val="00217014"/>
    <w:rsid w:val="0022047B"/>
    <w:rsid w:val="00220894"/>
    <w:rsid w:val="00221FE7"/>
    <w:rsid w:val="0022212A"/>
    <w:rsid w:val="00222965"/>
    <w:rsid w:val="002229DA"/>
    <w:rsid w:val="00222E0E"/>
    <w:rsid w:val="002232F6"/>
    <w:rsid w:val="00223E7D"/>
    <w:rsid w:val="002246A2"/>
    <w:rsid w:val="00224952"/>
    <w:rsid w:val="00224DD2"/>
    <w:rsid w:val="0022514F"/>
    <w:rsid w:val="00225A6A"/>
    <w:rsid w:val="00225AC7"/>
    <w:rsid w:val="00225ACC"/>
    <w:rsid w:val="002266CD"/>
    <w:rsid w:val="002266E4"/>
    <w:rsid w:val="00226827"/>
    <w:rsid w:val="00226D3D"/>
    <w:rsid w:val="00227003"/>
    <w:rsid w:val="00227943"/>
    <w:rsid w:val="00230233"/>
    <w:rsid w:val="00230573"/>
    <w:rsid w:val="00230618"/>
    <w:rsid w:val="00230E14"/>
    <w:rsid w:val="002311E3"/>
    <w:rsid w:val="002312E7"/>
    <w:rsid w:val="002316BF"/>
    <w:rsid w:val="00231A31"/>
    <w:rsid w:val="00231B5F"/>
    <w:rsid w:val="00231C25"/>
    <w:rsid w:val="00231C6F"/>
    <w:rsid w:val="00231CEC"/>
    <w:rsid w:val="00232562"/>
    <w:rsid w:val="00232695"/>
    <w:rsid w:val="00232A90"/>
    <w:rsid w:val="00233391"/>
    <w:rsid w:val="0023344B"/>
    <w:rsid w:val="002335A7"/>
    <w:rsid w:val="002337A2"/>
    <w:rsid w:val="00234151"/>
    <w:rsid w:val="00234D90"/>
    <w:rsid w:val="00234F8C"/>
    <w:rsid w:val="00235542"/>
    <w:rsid w:val="002357F3"/>
    <w:rsid w:val="00235830"/>
    <w:rsid w:val="002359A4"/>
    <w:rsid w:val="00235E6D"/>
    <w:rsid w:val="00236911"/>
    <w:rsid w:val="002369B0"/>
    <w:rsid w:val="00236AD8"/>
    <w:rsid w:val="00236EF8"/>
    <w:rsid w:val="002373F2"/>
    <w:rsid w:val="00237C2A"/>
    <w:rsid w:val="00237EC6"/>
    <w:rsid w:val="002401F5"/>
    <w:rsid w:val="002403E4"/>
    <w:rsid w:val="00240816"/>
    <w:rsid w:val="00240CA2"/>
    <w:rsid w:val="00240E54"/>
    <w:rsid w:val="002429EE"/>
    <w:rsid w:val="0024309D"/>
    <w:rsid w:val="00243D7F"/>
    <w:rsid w:val="0024444A"/>
    <w:rsid w:val="002451C5"/>
    <w:rsid w:val="00245363"/>
    <w:rsid w:val="0024596C"/>
    <w:rsid w:val="00245B09"/>
    <w:rsid w:val="00245F1F"/>
    <w:rsid w:val="00246250"/>
    <w:rsid w:val="00246279"/>
    <w:rsid w:val="002462A9"/>
    <w:rsid w:val="0024659E"/>
    <w:rsid w:val="0024663B"/>
    <w:rsid w:val="002466ED"/>
    <w:rsid w:val="00247103"/>
    <w:rsid w:val="00247512"/>
    <w:rsid w:val="00250067"/>
    <w:rsid w:val="002516DE"/>
    <w:rsid w:val="00251F81"/>
    <w:rsid w:val="00252782"/>
    <w:rsid w:val="00252935"/>
    <w:rsid w:val="00252BE0"/>
    <w:rsid w:val="00252C3E"/>
    <w:rsid w:val="00252F79"/>
    <w:rsid w:val="00253588"/>
    <w:rsid w:val="002546F4"/>
    <w:rsid w:val="002548DE"/>
    <w:rsid w:val="00254A5B"/>
    <w:rsid w:val="002551D0"/>
    <w:rsid w:val="00255374"/>
    <w:rsid w:val="002554F5"/>
    <w:rsid w:val="002559E8"/>
    <w:rsid w:val="00255A7D"/>
    <w:rsid w:val="00256010"/>
    <w:rsid w:val="00256405"/>
    <w:rsid w:val="002564F5"/>
    <w:rsid w:val="00256730"/>
    <w:rsid w:val="00256779"/>
    <w:rsid w:val="00256ABE"/>
    <w:rsid w:val="00257385"/>
    <w:rsid w:val="00257B97"/>
    <w:rsid w:val="00257BF4"/>
    <w:rsid w:val="00260003"/>
    <w:rsid w:val="002600CF"/>
    <w:rsid w:val="0026035D"/>
    <w:rsid w:val="002606D6"/>
    <w:rsid w:val="00260B47"/>
    <w:rsid w:val="00261C98"/>
    <w:rsid w:val="00261D1B"/>
    <w:rsid w:val="00261F3B"/>
    <w:rsid w:val="002622F7"/>
    <w:rsid w:val="0026248E"/>
    <w:rsid w:val="002624C2"/>
    <w:rsid w:val="0026275C"/>
    <w:rsid w:val="00262914"/>
    <w:rsid w:val="00262CC9"/>
    <w:rsid w:val="0026322D"/>
    <w:rsid w:val="00263ED2"/>
    <w:rsid w:val="002647BF"/>
    <w:rsid w:val="002647D5"/>
    <w:rsid w:val="002648C3"/>
    <w:rsid w:val="00265032"/>
    <w:rsid w:val="002651FB"/>
    <w:rsid w:val="0026538C"/>
    <w:rsid w:val="00265781"/>
    <w:rsid w:val="00265AB0"/>
    <w:rsid w:val="00266B13"/>
    <w:rsid w:val="00266F6D"/>
    <w:rsid w:val="00267616"/>
    <w:rsid w:val="00267624"/>
    <w:rsid w:val="002679E4"/>
    <w:rsid w:val="002703D9"/>
    <w:rsid w:val="00270728"/>
    <w:rsid w:val="00270894"/>
    <w:rsid w:val="002708BA"/>
    <w:rsid w:val="002709D9"/>
    <w:rsid w:val="00270C5A"/>
    <w:rsid w:val="00270D42"/>
    <w:rsid w:val="00271577"/>
    <w:rsid w:val="00271764"/>
    <w:rsid w:val="00271943"/>
    <w:rsid w:val="0027195D"/>
    <w:rsid w:val="00271CB6"/>
    <w:rsid w:val="002726D8"/>
    <w:rsid w:val="00272A0E"/>
    <w:rsid w:val="00272ADD"/>
    <w:rsid w:val="00272B03"/>
    <w:rsid w:val="002732BE"/>
    <w:rsid w:val="002733E2"/>
    <w:rsid w:val="00273C30"/>
    <w:rsid w:val="00273D64"/>
    <w:rsid w:val="00273FDE"/>
    <w:rsid w:val="002750B1"/>
    <w:rsid w:val="00275726"/>
    <w:rsid w:val="00275B35"/>
    <w:rsid w:val="0027674A"/>
    <w:rsid w:val="00276A35"/>
    <w:rsid w:val="00276E88"/>
    <w:rsid w:val="00277356"/>
    <w:rsid w:val="00277835"/>
    <w:rsid w:val="0027790B"/>
    <w:rsid w:val="00280AB1"/>
    <w:rsid w:val="00281411"/>
    <w:rsid w:val="00282453"/>
    <w:rsid w:val="00282EA6"/>
    <w:rsid w:val="00284BAE"/>
    <w:rsid w:val="00285793"/>
    <w:rsid w:val="002859AF"/>
    <w:rsid w:val="00285DE4"/>
    <w:rsid w:val="00286238"/>
    <w:rsid w:val="00286AE7"/>
    <w:rsid w:val="0028709C"/>
    <w:rsid w:val="002870E4"/>
    <w:rsid w:val="00287243"/>
    <w:rsid w:val="002878DE"/>
    <w:rsid w:val="002879C3"/>
    <w:rsid w:val="00287BF8"/>
    <w:rsid w:val="00287D7C"/>
    <w:rsid w:val="00290090"/>
    <w:rsid w:val="00290647"/>
    <w:rsid w:val="0029085D"/>
    <w:rsid w:val="002911F0"/>
    <w:rsid w:val="00291385"/>
    <w:rsid w:val="00291422"/>
    <w:rsid w:val="00291B30"/>
    <w:rsid w:val="002921A0"/>
    <w:rsid w:val="0029237F"/>
    <w:rsid w:val="00292715"/>
    <w:rsid w:val="00292E62"/>
    <w:rsid w:val="00293E57"/>
    <w:rsid w:val="0029475C"/>
    <w:rsid w:val="002947D1"/>
    <w:rsid w:val="002948DF"/>
    <w:rsid w:val="00294CC8"/>
    <w:rsid w:val="00294D90"/>
    <w:rsid w:val="00294FCC"/>
    <w:rsid w:val="00295079"/>
    <w:rsid w:val="00295C4B"/>
    <w:rsid w:val="00295EFC"/>
    <w:rsid w:val="002968F3"/>
    <w:rsid w:val="00297100"/>
    <w:rsid w:val="00297249"/>
    <w:rsid w:val="00297B48"/>
    <w:rsid w:val="00297CC1"/>
    <w:rsid w:val="002A00EA"/>
    <w:rsid w:val="002A08ED"/>
    <w:rsid w:val="002A0E9E"/>
    <w:rsid w:val="002A10C1"/>
    <w:rsid w:val="002A1A2F"/>
    <w:rsid w:val="002A1B26"/>
    <w:rsid w:val="002A1E92"/>
    <w:rsid w:val="002A204D"/>
    <w:rsid w:val="002A22F5"/>
    <w:rsid w:val="002A2616"/>
    <w:rsid w:val="002A26E1"/>
    <w:rsid w:val="002A368A"/>
    <w:rsid w:val="002A3A59"/>
    <w:rsid w:val="002A3FD2"/>
    <w:rsid w:val="002A4065"/>
    <w:rsid w:val="002A4442"/>
    <w:rsid w:val="002A4C8A"/>
    <w:rsid w:val="002A59F0"/>
    <w:rsid w:val="002A5DC0"/>
    <w:rsid w:val="002A6432"/>
    <w:rsid w:val="002A6C16"/>
    <w:rsid w:val="002A6F25"/>
    <w:rsid w:val="002A6FD3"/>
    <w:rsid w:val="002A7136"/>
    <w:rsid w:val="002A7559"/>
    <w:rsid w:val="002A75E4"/>
    <w:rsid w:val="002A7CDB"/>
    <w:rsid w:val="002A7D32"/>
    <w:rsid w:val="002A7FB0"/>
    <w:rsid w:val="002B01E3"/>
    <w:rsid w:val="002B086C"/>
    <w:rsid w:val="002B0A7D"/>
    <w:rsid w:val="002B0AEF"/>
    <w:rsid w:val="002B0D19"/>
    <w:rsid w:val="002B1A69"/>
    <w:rsid w:val="002B1FB1"/>
    <w:rsid w:val="002B2723"/>
    <w:rsid w:val="002B303A"/>
    <w:rsid w:val="002B40C1"/>
    <w:rsid w:val="002B41E3"/>
    <w:rsid w:val="002B4393"/>
    <w:rsid w:val="002B538E"/>
    <w:rsid w:val="002B562E"/>
    <w:rsid w:val="002B5B12"/>
    <w:rsid w:val="002B5C22"/>
    <w:rsid w:val="002B5DCA"/>
    <w:rsid w:val="002B607A"/>
    <w:rsid w:val="002B6BDC"/>
    <w:rsid w:val="002B75B0"/>
    <w:rsid w:val="002B7861"/>
    <w:rsid w:val="002B7E5B"/>
    <w:rsid w:val="002B7EAF"/>
    <w:rsid w:val="002B7F31"/>
    <w:rsid w:val="002C099C"/>
    <w:rsid w:val="002C0B74"/>
    <w:rsid w:val="002C0C8B"/>
    <w:rsid w:val="002C0CBB"/>
    <w:rsid w:val="002C1059"/>
    <w:rsid w:val="002C1201"/>
    <w:rsid w:val="002C1460"/>
    <w:rsid w:val="002C1DBB"/>
    <w:rsid w:val="002C20F2"/>
    <w:rsid w:val="002C2E4E"/>
    <w:rsid w:val="002C316B"/>
    <w:rsid w:val="002C38B2"/>
    <w:rsid w:val="002C3F9C"/>
    <w:rsid w:val="002C4868"/>
    <w:rsid w:val="002C4C3F"/>
    <w:rsid w:val="002C4FB7"/>
    <w:rsid w:val="002C5AFA"/>
    <w:rsid w:val="002C5C57"/>
    <w:rsid w:val="002C7553"/>
    <w:rsid w:val="002C7976"/>
    <w:rsid w:val="002C7F3E"/>
    <w:rsid w:val="002D03FB"/>
    <w:rsid w:val="002D0439"/>
    <w:rsid w:val="002D1042"/>
    <w:rsid w:val="002D11B7"/>
    <w:rsid w:val="002D145A"/>
    <w:rsid w:val="002D15DF"/>
    <w:rsid w:val="002D166F"/>
    <w:rsid w:val="002D1E23"/>
    <w:rsid w:val="002D2DCD"/>
    <w:rsid w:val="002D2F79"/>
    <w:rsid w:val="002D305B"/>
    <w:rsid w:val="002D3087"/>
    <w:rsid w:val="002D390E"/>
    <w:rsid w:val="002D3BBC"/>
    <w:rsid w:val="002D4307"/>
    <w:rsid w:val="002D438A"/>
    <w:rsid w:val="002D4F75"/>
    <w:rsid w:val="002D512C"/>
    <w:rsid w:val="002D538B"/>
    <w:rsid w:val="002D55F5"/>
    <w:rsid w:val="002D56D5"/>
    <w:rsid w:val="002D5738"/>
    <w:rsid w:val="002D5D98"/>
    <w:rsid w:val="002D5E53"/>
    <w:rsid w:val="002D631A"/>
    <w:rsid w:val="002D63D8"/>
    <w:rsid w:val="002D65EE"/>
    <w:rsid w:val="002D6B21"/>
    <w:rsid w:val="002D6D67"/>
    <w:rsid w:val="002D6D74"/>
    <w:rsid w:val="002D6E56"/>
    <w:rsid w:val="002D6F81"/>
    <w:rsid w:val="002E0244"/>
    <w:rsid w:val="002E0319"/>
    <w:rsid w:val="002E09B1"/>
    <w:rsid w:val="002E0E60"/>
    <w:rsid w:val="002E0EF2"/>
    <w:rsid w:val="002E0F84"/>
    <w:rsid w:val="002E179B"/>
    <w:rsid w:val="002E1C9E"/>
    <w:rsid w:val="002E202D"/>
    <w:rsid w:val="002E257B"/>
    <w:rsid w:val="002E3766"/>
    <w:rsid w:val="002E3C65"/>
    <w:rsid w:val="002E3F5B"/>
    <w:rsid w:val="002E4362"/>
    <w:rsid w:val="002E509B"/>
    <w:rsid w:val="002E5447"/>
    <w:rsid w:val="002E6201"/>
    <w:rsid w:val="002E62A4"/>
    <w:rsid w:val="002E63D9"/>
    <w:rsid w:val="002E640E"/>
    <w:rsid w:val="002E642D"/>
    <w:rsid w:val="002E6BF4"/>
    <w:rsid w:val="002E7639"/>
    <w:rsid w:val="002F0B1E"/>
    <w:rsid w:val="002F0C28"/>
    <w:rsid w:val="002F0CC6"/>
    <w:rsid w:val="002F1208"/>
    <w:rsid w:val="002F21FE"/>
    <w:rsid w:val="002F2381"/>
    <w:rsid w:val="002F27AE"/>
    <w:rsid w:val="002F2D3F"/>
    <w:rsid w:val="002F2F01"/>
    <w:rsid w:val="002F2F54"/>
    <w:rsid w:val="002F3014"/>
    <w:rsid w:val="002F3CDE"/>
    <w:rsid w:val="002F40BC"/>
    <w:rsid w:val="002F4939"/>
    <w:rsid w:val="002F49BF"/>
    <w:rsid w:val="002F5DD6"/>
    <w:rsid w:val="002F5FEA"/>
    <w:rsid w:val="002F63E7"/>
    <w:rsid w:val="002F7292"/>
    <w:rsid w:val="002F7BE3"/>
    <w:rsid w:val="002F7E6A"/>
    <w:rsid w:val="00300165"/>
    <w:rsid w:val="00300F2F"/>
    <w:rsid w:val="003010CF"/>
    <w:rsid w:val="00301489"/>
    <w:rsid w:val="003014E1"/>
    <w:rsid w:val="00301C37"/>
    <w:rsid w:val="003021D7"/>
    <w:rsid w:val="00302EBA"/>
    <w:rsid w:val="00303104"/>
    <w:rsid w:val="003033CC"/>
    <w:rsid w:val="00303440"/>
    <w:rsid w:val="003038D9"/>
    <w:rsid w:val="003043A4"/>
    <w:rsid w:val="00304D9B"/>
    <w:rsid w:val="003058F8"/>
    <w:rsid w:val="00305FF9"/>
    <w:rsid w:val="00306B39"/>
    <w:rsid w:val="00306CD1"/>
    <w:rsid w:val="00306D39"/>
    <w:rsid w:val="00306E6B"/>
    <w:rsid w:val="00306ECB"/>
    <w:rsid w:val="003072F2"/>
    <w:rsid w:val="003074A6"/>
    <w:rsid w:val="00307D0D"/>
    <w:rsid w:val="003100C8"/>
    <w:rsid w:val="003101A5"/>
    <w:rsid w:val="00310475"/>
    <w:rsid w:val="00311161"/>
    <w:rsid w:val="003111B2"/>
    <w:rsid w:val="00311B8A"/>
    <w:rsid w:val="00311D25"/>
    <w:rsid w:val="00312400"/>
    <w:rsid w:val="0031257E"/>
    <w:rsid w:val="00312739"/>
    <w:rsid w:val="003127F0"/>
    <w:rsid w:val="003128CC"/>
    <w:rsid w:val="00312C3B"/>
    <w:rsid w:val="00312D10"/>
    <w:rsid w:val="00312E27"/>
    <w:rsid w:val="003136B3"/>
    <w:rsid w:val="003137B7"/>
    <w:rsid w:val="00314AE5"/>
    <w:rsid w:val="00314CDE"/>
    <w:rsid w:val="0031563E"/>
    <w:rsid w:val="00315704"/>
    <w:rsid w:val="00315A78"/>
    <w:rsid w:val="00315B9F"/>
    <w:rsid w:val="00315F8A"/>
    <w:rsid w:val="003163DF"/>
    <w:rsid w:val="00316C11"/>
    <w:rsid w:val="003178DA"/>
    <w:rsid w:val="00317926"/>
    <w:rsid w:val="00317D72"/>
    <w:rsid w:val="00317DB8"/>
    <w:rsid w:val="00320618"/>
    <w:rsid w:val="00320BA0"/>
    <w:rsid w:val="0032100B"/>
    <w:rsid w:val="003210B6"/>
    <w:rsid w:val="003214B6"/>
    <w:rsid w:val="003216B8"/>
    <w:rsid w:val="00321867"/>
    <w:rsid w:val="00321BD7"/>
    <w:rsid w:val="00321DD3"/>
    <w:rsid w:val="00321E57"/>
    <w:rsid w:val="0032260F"/>
    <w:rsid w:val="003228DA"/>
    <w:rsid w:val="00322ACE"/>
    <w:rsid w:val="00323843"/>
    <w:rsid w:val="00323C30"/>
    <w:rsid w:val="00323D6B"/>
    <w:rsid w:val="00323DF6"/>
    <w:rsid w:val="00323EC4"/>
    <w:rsid w:val="0032438C"/>
    <w:rsid w:val="003243DE"/>
    <w:rsid w:val="0032469E"/>
    <w:rsid w:val="00324C82"/>
    <w:rsid w:val="00325384"/>
    <w:rsid w:val="00325BA6"/>
    <w:rsid w:val="003261BD"/>
    <w:rsid w:val="0032661C"/>
    <w:rsid w:val="00326957"/>
    <w:rsid w:val="00326AE2"/>
    <w:rsid w:val="00326D0B"/>
    <w:rsid w:val="00327DCA"/>
    <w:rsid w:val="003306A1"/>
    <w:rsid w:val="00331426"/>
    <w:rsid w:val="0033171D"/>
    <w:rsid w:val="00331FC3"/>
    <w:rsid w:val="00332E0C"/>
    <w:rsid w:val="003336B3"/>
    <w:rsid w:val="00333F04"/>
    <w:rsid w:val="003348ED"/>
    <w:rsid w:val="003351D1"/>
    <w:rsid w:val="003354B9"/>
    <w:rsid w:val="003359C8"/>
    <w:rsid w:val="00335B75"/>
    <w:rsid w:val="00335D8C"/>
    <w:rsid w:val="00336072"/>
    <w:rsid w:val="003363A1"/>
    <w:rsid w:val="003363C6"/>
    <w:rsid w:val="00336B77"/>
    <w:rsid w:val="00336E48"/>
    <w:rsid w:val="00337C99"/>
    <w:rsid w:val="00337DA5"/>
    <w:rsid w:val="0034071F"/>
    <w:rsid w:val="00340D4E"/>
    <w:rsid w:val="0034176A"/>
    <w:rsid w:val="00341B54"/>
    <w:rsid w:val="00341E60"/>
    <w:rsid w:val="0034226D"/>
    <w:rsid w:val="00342972"/>
    <w:rsid w:val="00342C83"/>
    <w:rsid w:val="00342F4B"/>
    <w:rsid w:val="00342FDD"/>
    <w:rsid w:val="003434D6"/>
    <w:rsid w:val="0034429B"/>
    <w:rsid w:val="00344866"/>
    <w:rsid w:val="00344B0C"/>
    <w:rsid w:val="003451E2"/>
    <w:rsid w:val="0034638C"/>
    <w:rsid w:val="00346797"/>
    <w:rsid w:val="00346F7F"/>
    <w:rsid w:val="00347395"/>
    <w:rsid w:val="003476A5"/>
    <w:rsid w:val="00347C21"/>
    <w:rsid w:val="00347DC4"/>
    <w:rsid w:val="00350108"/>
    <w:rsid w:val="00350762"/>
    <w:rsid w:val="003507C4"/>
    <w:rsid w:val="00350D70"/>
    <w:rsid w:val="00350DCA"/>
    <w:rsid w:val="003513D9"/>
    <w:rsid w:val="00351827"/>
    <w:rsid w:val="003519A1"/>
    <w:rsid w:val="00351AC0"/>
    <w:rsid w:val="00352480"/>
    <w:rsid w:val="0035262A"/>
    <w:rsid w:val="00352B0E"/>
    <w:rsid w:val="003530D2"/>
    <w:rsid w:val="0035331A"/>
    <w:rsid w:val="003533A7"/>
    <w:rsid w:val="003534E1"/>
    <w:rsid w:val="0035350B"/>
    <w:rsid w:val="00353E3B"/>
    <w:rsid w:val="0035403D"/>
    <w:rsid w:val="00354666"/>
    <w:rsid w:val="003548D8"/>
    <w:rsid w:val="003554CA"/>
    <w:rsid w:val="0035621F"/>
    <w:rsid w:val="00356CB3"/>
    <w:rsid w:val="00357AD5"/>
    <w:rsid w:val="00360232"/>
    <w:rsid w:val="003602E0"/>
    <w:rsid w:val="00360D01"/>
    <w:rsid w:val="00360EA5"/>
    <w:rsid w:val="0036160B"/>
    <w:rsid w:val="0036193A"/>
    <w:rsid w:val="00361A71"/>
    <w:rsid w:val="00361D52"/>
    <w:rsid w:val="00361EB1"/>
    <w:rsid w:val="00362180"/>
    <w:rsid w:val="00362569"/>
    <w:rsid w:val="003636CD"/>
    <w:rsid w:val="00363AF7"/>
    <w:rsid w:val="003644ED"/>
    <w:rsid w:val="0036487C"/>
    <w:rsid w:val="00364D05"/>
    <w:rsid w:val="00365180"/>
    <w:rsid w:val="00365411"/>
    <w:rsid w:val="00365FA2"/>
    <w:rsid w:val="00366AA9"/>
    <w:rsid w:val="00366BE1"/>
    <w:rsid w:val="00366C69"/>
    <w:rsid w:val="00366D6E"/>
    <w:rsid w:val="003673DC"/>
    <w:rsid w:val="00367441"/>
    <w:rsid w:val="00367B1D"/>
    <w:rsid w:val="003702F1"/>
    <w:rsid w:val="00370E4F"/>
    <w:rsid w:val="00371215"/>
    <w:rsid w:val="0037126B"/>
    <w:rsid w:val="003718E9"/>
    <w:rsid w:val="00372991"/>
    <w:rsid w:val="00372F0D"/>
    <w:rsid w:val="00373949"/>
    <w:rsid w:val="00373D83"/>
    <w:rsid w:val="00374059"/>
    <w:rsid w:val="00375103"/>
    <w:rsid w:val="0037535B"/>
    <w:rsid w:val="0037537C"/>
    <w:rsid w:val="00375448"/>
    <w:rsid w:val="0037552D"/>
    <w:rsid w:val="003756DB"/>
    <w:rsid w:val="00375A1A"/>
    <w:rsid w:val="00376404"/>
    <w:rsid w:val="00376838"/>
    <w:rsid w:val="003770BB"/>
    <w:rsid w:val="0037771A"/>
    <w:rsid w:val="00377EB9"/>
    <w:rsid w:val="003802DC"/>
    <w:rsid w:val="00380E4E"/>
    <w:rsid w:val="00380FBF"/>
    <w:rsid w:val="0038165B"/>
    <w:rsid w:val="00381DDB"/>
    <w:rsid w:val="00382071"/>
    <w:rsid w:val="003821CE"/>
    <w:rsid w:val="003828CC"/>
    <w:rsid w:val="00382A43"/>
    <w:rsid w:val="00382D60"/>
    <w:rsid w:val="00382EDD"/>
    <w:rsid w:val="00382F29"/>
    <w:rsid w:val="00382F43"/>
    <w:rsid w:val="003831D8"/>
    <w:rsid w:val="00383C8D"/>
    <w:rsid w:val="00383F4D"/>
    <w:rsid w:val="003844F4"/>
    <w:rsid w:val="00384768"/>
    <w:rsid w:val="00384817"/>
    <w:rsid w:val="00384896"/>
    <w:rsid w:val="003852FB"/>
    <w:rsid w:val="00385429"/>
    <w:rsid w:val="00385AB4"/>
    <w:rsid w:val="00385B05"/>
    <w:rsid w:val="00386188"/>
    <w:rsid w:val="0038636B"/>
    <w:rsid w:val="00386382"/>
    <w:rsid w:val="003865EF"/>
    <w:rsid w:val="00386BA9"/>
    <w:rsid w:val="003870DA"/>
    <w:rsid w:val="00387747"/>
    <w:rsid w:val="003878DB"/>
    <w:rsid w:val="00387BF8"/>
    <w:rsid w:val="00387EA8"/>
    <w:rsid w:val="00390017"/>
    <w:rsid w:val="0039003F"/>
    <w:rsid w:val="003901A3"/>
    <w:rsid w:val="00390436"/>
    <w:rsid w:val="0039072F"/>
    <w:rsid w:val="003909AD"/>
    <w:rsid w:val="00390D56"/>
    <w:rsid w:val="0039102C"/>
    <w:rsid w:val="00391840"/>
    <w:rsid w:val="003921B9"/>
    <w:rsid w:val="00392969"/>
    <w:rsid w:val="00392BEB"/>
    <w:rsid w:val="00393986"/>
    <w:rsid w:val="00393A25"/>
    <w:rsid w:val="00393B19"/>
    <w:rsid w:val="00393DD8"/>
    <w:rsid w:val="00393E44"/>
    <w:rsid w:val="003940CE"/>
    <w:rsid w:val="0039456B"/>
    <w:rsid w:val="003948AB"/>
    <w:rsid w:val="00394FFB"/>
    <w:rsid w:val="00395A36"/>
    <w:rsid w:val="00397C1D"/>
    <w:rsid w:val="00397C26"/>
    <w:rsid w:val="00397D8A"/>
    <w:rsid w:val="003A000F"/>
    <w:rsid w:val="003A06BC"/>
    <w:rsid w:val="003A0964"/>
    <w:rsid w:val="003A09DC"/>
    <w:rsid w:val="003A09F9"/>
    <w:rsid w:val="003A0E80"/>
    <w:rsid w:val="003A180F"/>
    <w:rsid w:val="003A18DD"/>
    <w:rsid w:val="003A1B90"/>
    <w:rsid w:val="003A20C8"/>
    <w:rsid w:val="003A277E"/>
    <w:rsid w:val="003A2C29"/>
    <w:rsid w:val="003A2EC3"/>
    <w:rsid w:val="003A2EEA"/>
    <w:rsid w:val="003A36F2"/>
    <w:rsid w:val="003A382D"/>
    <w:rsid w:val="003A39B2"/>
    <w:rsid w:val="003A3D39"/>
    <w:rsid w:val="003A3EC7"/>
    <w:rsid w:val="003A40B4"/>
    <w:rsid w:val="003A4599"/>
    <w:rsid w:val="003A473A"/>
    <w:rsid w:val="003A4A81"/>
    <w:rsid w:val="003A59E2"/>
    <w:rsid w:val="003A64AD"/>
    <w:rsid w:val="003A6ABF"/>
    <w:rsid w:val="003A6C2E"/>
    <w:rsid w:val="003A6C69"/>
    <w:rsid w:val="003A753D"/>
    <w:rsid w:val="003A76E1"/>
    <w:rsid w:val="003A7795"/>
    <w:rsid w:val="003A7834"/>
    <w:rsid w:val="003A7D8F"/>
    <w:rsid w:val="003B0B13"/>
    <w:rsid w:val="003B0B5B"/>
    <w:rsid w:val="003B0E79"/>
    <w:rsid w:val="003B0EE8"/>
    <w:rsid w:val="003B0F23"/>
    <w:rsid w:val="003B131E"/>
    <w:rsid w:val="003B142F"/>
    <w:rsid w:val="003B156A"/>
    <w:rsid w:val="003B2BBE"/>
    <w:rsid w:val="003B3110"/>
    <w:rsid w:val="003B326F"/>
    <w:rsid w:val="003B3435"/>
    <w:rsid w:val="003B3575"/>
    <w:rsid w:val="003B3A42"/>
    <w:rsid w:val="003B3E0D"/>
    <w:rsid w:val="003B455E"/>
    <w:rsid w:val="003B4C24"/>
    <w:rsid w:val="003B504D"/>
    <w:rsid w:val="003B50BC"/>
    <w:rsid w:val="003B5C2D"/>
    <w:rsid w:val="003B5D97"/>
    <w:rsid w:val="003B5E3B"/>
    <w:rsid w:val="003B63A4"/>
    <w:rsid w:val="003B682C"/>
    <w:rsid w:val="003B6860"/>
    <w:rsid w:val="003B68CA"/>
    <w:rsid w:val="003B68FE"/>
    <w:rsid w:val="003B6D7D"/>
    <w:rsid w:val="003B79E2"/>
    <w:rsid w:val="003B7CEB"/>
    <w:rsid w:val="003B7D7E"/>
    <w:rsid w:val="003C040E"/>
    <w:rsid w:val="003C05C2"/>
    <w:rsid w:val="003C1012"/>
    <w:rsid w:val="003C1059"/>
    <w:rsid w:val="003C11C9"/>
    <w:rsid w:val="003C1229"/>
    <w:rsid w:val="003C1FD4"/>
    <w:rsid w:val="003C213D"/>
    <w:rsid w:val="003C24F3"/>
    <w:rsid w:val="003C25AD"/>
    <w:rsid w:val="003C2720"/>
    <w:rsid w:val="003C2D21"/>
    <w:rsid w:val="003C3246"/>
    <w:rsid w:val="003C326C"/>
    <w:rsid w:val="003C3B84"/>
    <w:rsid w:val="003C4890"/>
    <w:rsid w:val="003C4F70"/>
    <w:rsid w:val="003C55B8"/>
    <w:rsid w:val="003C5E6B"/>
    <w:rsid w:val="003C68D6"/>
    <w:rsid w:val="003C6D58"/>
    <w:rsid w:val="003C756D"/>
    <w:rsid w:val="003C7AD7"/>
    <w:rsid w:val="003C7E7D"/>
    <w:rsid w:val="003D0367"/>
    <w:rsid w:val="003D04F9"/>
    <w:rsid w:val="003D0781"/>
    <w:rsid w:val="003D0E4E"/>
    <w:rsid w:val="003D0E64"/>
    <w:rsid w:val="003D0FC3"/>
    <w:rsid w:val="003D1178"/>
    <w:rsid w:val="003D15D3"/>
    <w:rsid w:val="003D1D99"/>
    <w:rsid w:val="003D2C1D"/>
    <w:rsid w:val="003D2C34"/>
    <w:rsid w:val="003D3317"/>
    <w:rsid w:val="003D3DDD"/>
    <w:rsid w:val="003D3F5E"/>
    <w:rsid w:val="003D40FF"/>
    <w:rsid w:val="003D4C6A"/>
    <w:rsid w:val="003D58C5"/>
    <w:rsid w:val="003D5CBF"/>
    <w:rsid w:val="003D6570"/>
    <w:rsid w:val="003D66D2"/>
    <w:rsid w:val="003D7B7F"/>
    <w:rsid w:val="003D7E3F"/>
    <w:rsid w:val="003E02C7"/>
    <w:rsid w:val="003E0537"/>
    <w:rsid w:val="003E07AE"/>
    <w:rsid w:val="003E095E"/>
    <w:rsid w:val="003E09A0"/>
    <w:rsid w:val="003E0DE6"/>
    <w:rsid w:val="003E14F4"/>
    <w:rsid w:val="003E14FC"/>
    <w:rsid w:val="003E1AC5"/>
    <w:rsid w:val="003E1D74"/>
    <w:rsid w:val="003E2976"/>
    <w:rsid w:val="003E2FC2"/>
    <w:rsid w:val="003E3E94"/>
    <w:rsid w:val="003E42FC"/>
    <w:rsid w:val="003E4858"/>
    <w:rsid w:val="003E4A17"/>
    <w:rsid w:val="003E4E2F"/>
    <w:rsid w:val="003E5038"/>
    <w:rsid w:val="003E5AA8"/>
    <w:rsid w:val="003E6316"/>
    <w:rsid w:val="003E6884"/>
    <w:rsid w:val="003E6AC5"/>
    <w:rsid w:val="003E7E50"/>
    <w:rsid w:val="003E7E6C"/>
    <w:rsid w:val="003F0096"/>
    <w:rsid w:val="003F057C"/>
    <w:rsid w:val="003F0850"/>
    <w:rsid w:val="003F0D12"/>
    <w:rsid w:val="003F0D5D"/>
    <w:rsid w:val="003F1168"/>
    <w:rsid w:val="003F160C"/>
    <w:rsid w:val="003F164D"/>
    <w:rsid w:val="003F297F"/>
    <w:rsid w:val="003F324F"/>
    <w:rsid w:val="003F334C"/>
    <w:rsid w:val="003F33BC"/>
    <w:rsid w:val="003F3514"/>
    <w:rsid w:val="003F3D4E"/>
    <w:rsid w:val="003F477E"/>
    <w:rsid w:val="003F49A7"/>
    <w:rsid w:val="003F4C32"/>
    <w:rsid w:val="003F5604"/>
    <w:rsid w:val="003F63DB"/>
    <w:rsid w:val="003F6CD2"/>
    <w:rsid w:val="003F77F9"/>
    <w:rsid w:val="003F788D"/>
    <w:rsid w:val="003F7A97"/>
    <w:rsid w:val="003F7AB0"/>
    <w:rsid w:val="003F7E32"/>
    <w:rsid w:val="004007A3"/>
    <w:rsid w:val="0040126E"/>
    <w:rsid w:val="004020D4"/>
    <w:rsid w:val="004021B6"/>
    <w:rsid w:val="0040238F"/>
    <w:rsid w:val="00402FE4"/>
    <w:rsid w:val="0040316B"/>
    <w:rsid w:val="004036AB"/>
    <w:rsid w:val="00403845"/>
    <w:rsid w:val="004041D9"/>
    <w:rsid w:val="0040438E"/>
    <w:rsid w:val="00404795"/>
    <w:rsid w:val="004047C4"/>
    <w:rsid w:val="00404CCC"/>
    <w:rsid w:val="00405426"/>
    <w:rsid w:val="0040560C"/>
    <w:rsid w:val="0040570B"/>
    <w:rsid w:val="00405B13"/>
    <w:rsid w:val="00405E00"/>
    <w:rsid w:val="00405E82"/>
    <w:rsid w:val="00405EDB"/>
    <w:rsid w:val="00405FB1"/>
    <w:rsid w:val="004063F2"/>
    <w:rsid w:val="00406460"/>
    <w:rsid w:val="00406DD3"/>
    <w:rsid w:val="00406E58"/>
    <w:rsid w:val="00407213"/>
    <w:rsid w:val="0040749D"/>
    <w:rsid w:val="004078A3"/>
    <w:rsid w:val="00407F5D"/>
    <w:rsid w:val="00410078"/>
    <w:rsid w:val="00410161"/>
    <w:rsid w:val="00410EF3"/>
    <w:rsid w:val="00411548"/>
    <w:rsid w:val="00411ED1"/>
    <w:rsid w:val="00412133"/>
    <w:rsid w:val="004123A5"/>
    <w:rsid w:val="00412461"/>
    <w:rsid w:val="00412546"/>
    <w:rsid w:val="00413053"/>
    <w:rsid w:val="0041310C"/>
    <w:rsid w:val="0041319C"/>
    <w:rsid w:val="004137B6"/>
    <w:rsid w:val="00413A54"/>
    <w:rsid w:val="00413C10"/>
    <w:rsid w:val="00413CD9"/>
    <w:rsid w:val="00413F9A"/>
    <w:rsid w:val="004140CA"/>
    <w:rsid w:val="0041418E"/>
    <w:rsid w:val="00414903"/>
    <w:rsid w:val="00414C65"/>
    <w:rsid w:val="00414D26"/>
    <w:rsid w:val="00415D76"/>
    <w:rsid w:val="0041607E"/>
    <w:rsid w:val="004165BC"/>
    <w:rsid w:val="00416647"/>
    <w:rsid w:val="00416665"/>
    <w:rsid w:val="00416A67"/>
    <w:rsid w:val="00416ACB"/>
    <w:rsid w:val="00417313"/>
    <w:rsid w:val="00417C9B"/>
    <w:rsid w:val="00417E6A"/>
    <w:rsid w:val="00420AAF"/>
    <w:rsid w:val="00420E76"/>
    <w:rsid w:val="00421DCF"/>
    <w:rsid w:val="00422341"/>
    <w:rsid w:val="00423641"/>
    <w:rsid w:val="0042429B"/>
    <w:rsid w:val="00425247"/>
    <w:rsid w:val="00425F28"/>
    <w:rsid w:val="00426266"/>
    <w:rsid w:val="00426699"/>
    <w:rsid w:val="00426A40"/>
    <w:rsid w:val="00427038"/>
    <w:rsid w:val="004270EF"/>
    <w:rsid w:val="004272F3"/>
    <w:rsid w:val="004307EC"/>
    <w:rsid w:val="00430A2D"/>
    <w:rsid w:val="00430B8D"/>
    <w:rsid w:val="00430FC9"/>
    <w:rsid w:val="004314E0"/>
    <w:rsid w:val="00431505"/>
    <w:rsid w:val="00431AF0"/>
    <w:rsid w:val="00431D6D"/>
    <w:rsid w:val="004320BF"/>
    <w:rsid w:val="0043213A"/>
    <w:rsid w:val="0043238E"/>
    <w:rsid w:val="004323AE"/>
    <w:rsid w:val="00432503"/>
    <w:rsid w:val="00432639"/>
    <w:rsid w:val="00432DA3"/>
    <w:rsid w:val="004330F4"/>
    <w:rsid w:val="00433590"/>
    <w:rsid w:val="0043393D"/>
    <w:rsid w:val="00433973"/>
    <w:rsid w:val="004344C7"/>
    <w:rsid w:val="00434822"/>
    <w:rsid w:val="00434B78"/>
    <w:rsid w:val="00435274"/>
    <w:rsid w:val="004352AD"/>
    <w:rsid w:val="0043545D"/>
    <w:rsid w:val="00435D26"/>
    <w:rsid w:val="00435FBC"/>
    <w:rsid w:val="00435FE2"/>
    <w:rsid w:val="004368B7"/>
    <w:rsid w:val="00436AEC"/>
    <w:rsid w:val="00436DB8"/>
    <w:rsid w:val="00436E2F"/>
    <w:rsid w:val="00436EAB"/>
    <w:rsid w:val="004377DB"/>
    <w:rsid w:val="00440D55"/>
    <w:rsid w:val="00441117"/>
    <w:rsid w:val="00441508"/>
    <w:rsid w:val="00441701"/>
    <w:rsid w:val="004420DC"/>
    <w:rsid w:val="0044310E"/>
    <w:rsid w:val="0044354B"/>
    <w:rsid w:val="004437D7"/>
    <w:rsid w:val="00443BF5"/>
    <w:rsid w:val="0044413A"/>
    <w:rsid w:val="004442F7"/>
    <w:rsid w:val="00444405"/>
    <w:rsid w:val="0044442E"/>
    <w:rsid w:val="00444704"/>
    <w:rsid w:val="00444957"/>
    <w:rsid w:val="00445D9F"/>
    <w:rsid w:val="004461D9"/>
    <w:rsid w:val="00446AC6"/>
    <w:rsid w:val="00446E44"/>
    <w:rsid w:val="00446F58"/>
    <w:rsid w:val="00446FF5"/>
    <w:rsid w:val="0044751B"/>
    <w:rsid w:val="0044757F"/>
    <w:rsid w:val="0044758C"/>
    <w:rsid w:val="0044759B"/>
    <w:rsid w:val="00447BCE"/>
    <w:rsid w:val="00447DB0"/>
    <w:rsid w:val="00447F54"/>
    <w:rsid w:val="0045016E"/>
    <w:rsid w:val="004509EA"/>
    <w:rsid w:val="00450B7E"/>
    <w:rsid w:val="0045136B"/>
    <w:rsid w:val="00451987"/>
    <w:rsid w:val="00451C7E"/>
    <w:rsid w:val="00452310"/>
    <w:rsid w:val="0045338B"/>
    <w:rsid w:val="00453BB6"/>
    <w:rsid w:val="00453C02"/>
    <w:rsid w:val="00453CAA"/>
    <w:rsid w:val="004540E3"/>
    <w:rsid w:val="00455113"/>
    <w:rsid w:val="00455141"/>
    <w:rsid w:val="00455668"/>
    <w:rsid w:val="004557DF"/>
    <w:rsid w:val="004558A2"/>
    <w:rsid w:val="00455C1A"/>
    <w:rsid w:val="00456191"/>
    <w:rsid w:val="00456421"/>
    <w:rsid w:val="00456DAB"/>
    <w:rsid w:val="00457804"/>
    <w:rsid w:val="00457BB3"/>
    <w:rsid w:val="004606FE"/>
    <w:rsid w:val="004609D1"/>
    <w:rsid w:val="00460CC3"/>
    <w:rsid w:val="00460E86"/>
    <w:rsid w:val="004618F7"/>
    <w:rsid w:val="00461CE0"/>
    <w:rsid w:val="00461E08"/>
    <w:rsid w:val="004621B1"/>
    <w:rsid w:val="004623EB"/>
    <w:rsid w:val="00462DD8"/>
    <w:rsid w:val="004638D2"/>
    <w:rsid w:val="0046440A"/>
    <w:rsid w:val="004646B4"/>
    <w:rsid w:val="00464A88"/>
    <w:rsid w:val="004651A0"/>
    <w:rsid w:val="00465606"/>
    <w:rsid w:val="00466532"/>
    <w:rsid w:val="004669A7"/>
    <w:rsid w:val="00466BBE"/>
    <w:rsid w:val="00466D62"/>
    <w:rsid w:val="00467294"/>
    <w:rsid w:val="0046738F"/>
    <w:rsid w:val="00467488"/>
    <w:rsid w:val="00470280"/>
    <w:rsid w:val="0047083E"/>
    <w:rsid w:val="00470848"/>
    <w:rsid w:val="00470EB5"/>
    <w:rsid w:val="00471C10"/>
    <w:rsid w:val="0047286B"/>
    <w:rsid w:val="00472E27"/>
    <w:rsid w:val="00472E61"/>
    <w:rsid w:val="00473304"/>
    <w:rsid w:val="00473A91"/>
    <w:rsid w:val="00474126"/>
    <w:rsid w:val="00474220"/>
    <w:rsid w:val="0047425C"/>
    <w:rsid w:val="004752D3"/>
    <w:rsid w:val="004754E1"/>
    <w:rsid w:val="00475670"/>
    <w:rsid w:val="00475CE0"/>
    <w:rsid w:val="00476827"/>
    <w:rsid w:val="00476BD4"/>
    <w:rsid w:val="004771C9"/>
    <w:rsid w:val="004779B0"/>
    <w:rsid w:val="00477C35"/>
    <w:rsid w:val="0048044E"/>
    <w:rsid w:val="00480988"/>
    <w:rsid w:val="00480E05"/>
    <w:rsid w:val="00480FE2"/>
    <w:rsid w:val="00481365"/>
    <w:rsid w:val="00481AEC"/>
    <w:rsid w:val="00482BBE"/>
    <w:rsid w:val="004838FF"/>
    <w:rsid w:val="00483A12"/>
    <w:rsid w:val="004848A5"/>
    <w:rsid w:val="00484A77"/>
    <w:rsid w:val="0048540F"/>
    <w:rsid w:val="00485970"/>
    <w:rsid w:val="00485ADA"/>
    <w:rsid w:val="00485C0D"/>
    <w:rsid w:val="00486161"/>
    <w:rsid w:val="00486575"/>
    <w:rsid w:val="004866AD"/>
    <w:rsid w:val="004866D0"/>
    <w:rsid w:val="00490032"/>
    <w:rsid w:val="0049145D"/>
    <w:rsid w:val="004918A0"/>
    <w:rsid w:val="00491C47"/>
    <w:rsid w:val="004926E8"/>
    <w:rsid w:val="00492828"/>
    <w:rsid w:val="00492EBD"/>
    <w:rsid w:val="00493062"/>
    <w:rsid w:val="00493F48"/>
    <w:rsid w:val="00494242"/>
    <w:rsid w:val="00494779"/>
    <w:rsid w:val="004948B8"/>
    <w:rsid w:val="00494E8E"/>
    <w:rsid w:val="00494FD0"/>
    <w:rsid w:val="004955BC"/>
    <w:rsid w:val="00495A19"/>
    <w:rsid w:val="00495D43"/>
    <w:rsid w:val="00495D63"/>
    <w:rsid w:val="0049610E"/>
    <w:rsid w:val="0049648F"/>
    <w:rsid w:val="00496606"/>
    <w:rsid w:val="004966E2"/>
    <w:rsid w:val="00496F05"/>
    <w:rsid w:val="00497370"/>
    <w:rsid w:val="004976A8"/>
    <w:rsid w:val="004977DB"/>
    <w:rsid w:val="0049791C"/>
    <w:rsid w:val="00497B23"/>
    <w:rsid w:val="004A046D"/>
    <w:rsid w:val="004A04D5"/>
    <w:rsid w:val="004A099C"/>
    <w:rsid w:val="004A0B0B"/>
    <w:rsid w:val="004A0F39"/>
    <w:rsid w:val="004A14C0"/>
    <w:rsid w:val="004A1B08"/>
    <w:rsid w:val="004A22B3"/>
    <w:rsid w:val="004A251F"/>
    <w:rsid w:val="004A2CBB"/>
    <w:rsid w:val="004A3685"/>
    <w:rsid w:val="004A3BF1"/>
    <w:rsid w:val="004A3E42"/>
    <w:rsid w:val="004A4715"/>
    <w:rsid w:val="004A4F53"/>
    <w:rsid w:val="004A5046"/>
    <w:rsid w:val="004A565E"/>
    <w:rsid w:val="004A5DF3"/>
    <w:rsid w:val="004A6024"/>
    <w:rsid w:val="004A6134"/>
    <w:rsid w:val="004A6143"/>
    <w:rsid w:val="004A681E"/>
    <w:rsid w:val="004A6BFC"/>
    <w:rsid w:val="004A6D98"/>
    <w:rsid w:val="004A7092"/>
    <w:rsid w:val="004A74B8"/>
    <w:rsid w:val="004B13AF"/>
    <w:rsid w:val="004B17D3"/>
    <w:rsid w:val="004B18D7"/>
    <w:rsid w:val="004B1C2D"/>
    <w:rsid w:val="004B2DFC"/>
    <w:rsid w:val="004B349E"/>
    <w:rsid w:val="004B3A23"/>
    <w:rsid w:val="004B40D1"/>
    <w:rsid w:val="004B4904"/>
    <w:rsid w:val="004B49E6"/>
    <w:rsid w:val="004B4D69"/>
    <w:rsid w:val="004B4EE9"/>
    <w:rsid w:val="004B500E"/>
    <w:rsid w:val="004B50FC"/>
    <w:rsid w:val="004B51BC"/>
    <w:rsid w:val="004B5887"/>
    <w:rsid w:val="004B5C04"/>
    <w:rsid w:val="004B6030"/>
    <w:rsid w:val="004B6A06"/>
    <w:rsid w:val="004B6B91"/>
    <w:rsid w:val="004B6D36"/>
    <w:rsid w:val="004B78CB"/>
    <w:rsid w:val="004B7C88"/>
    <w:rsid w:val="004C01A8"/>
    <w:rsid w:val="004C0CDC"/>
    <w:rsid w:val="004C1840"/>
    <w:rsid w:val="004C1872"/>
    <w:rsid w:val="004C1B29"/>
    <w:rsid w:val="004C24C9"/>
    <w:rsid w:val="004C2962"/>
    <w:rsid w:val="004C31B6"/>
    <w:rsid w:val="004C36EE"/>
    <w:rsid w:val="004C38B3"/>
    <w:rsid w:val="004C414A"/>
    <w:rsid w:val="004C4982"/>
    <w:rsid w:val="004C4FAF"/>
    <w:rsid w:val="004C5319"/>
    <w:rsid w:val="004C568C"/>
    <w:rsid w:val="004C5767"/>
    <w:rsid w:val="004C5F74"/>
    <w:rsid w:val="004C621F"/>
    <w:rsid w:val="004C65E1"/>
    <w:rsid w:val="004C6BBD"/>
    <w:rsid w:val="004C7948"/>
    <w:rsid w:val="004C7BB8"/>
    <w:rsid w:val="004C7C60"/>
    <w:rsid w:val="004C7E61"/>
    <w:rsid w:val="004D0236"/>
    <w:rsid w:val="004D0393"/>
    <w:rsid w:val="004D05A7"/>
    <w:rsid w:val="004D0DFE"/>
    <w:rsid w:val="004D1409"/>
    <w:rsid w:val="004D14E4"/>
    <w:rsid w:val="004D152B"/>
    <w:rsid w:val="004D1D1C"/>
    <w:rsid w:val="004D1D91"/>
    <w:rsid w:val="004D1F71"/>
    <w:rsid w:val="004D22C3"/>
    <w:rsid w:val="004D393B"/>
    <w:rsid w:val="004D42DF"/>
    <w:rsid w:val="004D4841"/>
    <w:rsid w:val="004D4AA1"/>
    <w:rsid w:val="004D4B45"/>
    <w:rsid w:val="004D4EE1"/>
    <w:rsid w:val="004D52B2"/>
    <w:rsid w:val="004D5753"/>
    <w:rsid w:val="004D684A"/>
    <w:rsid w:val="004D6E59"/>
    <w:rsid w:val="004D6F4D"/>
    <w:rsid w:val="004D6F95"/>
    <w:rsid w:val="004D6FE3"/>
    <w:rsid w:val="004D72FE"/>
    <w:rsid w:val="004D78A2"/>
    <w:rsid w:val="004D7E91"/>
    <w:rsid w:val="004D7F2F"/>
    <w:rsid w:val="004D7F8C"/>
    <w:rsid w:val="004E003A"/>
    <w:rsid w:val="004E0768"/>
    <w:rsid w:val="004E0930"/>
    <w:rsid w:val="004E0A2E"/>
    <w:rsid w:val="004E1A31"/>
    <w:rsid w:val="004E2DE0"/>
    <w:rsid w:val="004E38EB"/>
    <w:rsid w:val="004E3DFF"/>
    <w:rsid w:val="004E4060"/>
    <w:rsid w:val="004E409A"/>
    <w:rsid w:val="004E4771"/>
    <w:rsid w:val="004E4D31"/>
    <w:rsid w:val="004E4EF2"/>
    <w:rsid w:val="004E5583"/>
    <w:rsid w:val="004E568F"/>
    <w:rsid w:val="004E5B27"/>
    <w:rsid w:val="004E6010"/>
    <w:rsid w:val="004E6776"/>
    <w:rsid w:val="004E6D9C"/>
    <w:rsid w:val="004E7BBA"/>
    <w:rsid w:val="004F04C0"/>
    <w:rsid w:val="004F0BBB"/>
    <w:rsid w:val="004F0FB9"/>
    <w:rsid w:val="004F11A3"/>
    <w:rsid w:val="004F220E"/>
    <w:rsid w:val="004F2E65"/>
    <w:rsid w:val="004F2F07"/>
    <w:rsid w:val="004F2F7E"/>
    <w:rsid w:val="004F32B5"/>
    <w:rsid w:val="004F3406"/>
    <w:rsid w:val="004F361C"/>
    <w:rsid w:val="004F406C"/>
    <w:rsid w:val="004F407E"/>
    <w:rsid w:val="004F4947"/>
    <w:rsid w:val="004F5479"/>
    <w:rsid w:val="004F593F"/>
    <w:rsid w:val="004F6576"/>
    <w:rsid w:val="004F6FD4"/>
    <w:rsid w:val="004F7528"/>
    <w:rsid w:val="004F7BCA"/>
    <w:rsid w:val="004F7C44"/>
    <w:rsid w:val="004F7D89"/>
    <w:rsid w:val="00500357"/>
    <w:rsid w:val="005006BE"/>
    <w:rsid w:val="0050123B"/>
    <w:rsid w:val="00501981"/>
    <w:rsid w:val="00501A85"/>
    <w:rsid w:val="00501BB3"/>
    <w:rsid w:val="00501ED6"/>
    <w:rsid w:val="005021DD"/>
    <w:rsid w:val="005026CA"/>
    <w:rsid w:val="00502B72"/>
    <w:rsid w:val="00502FB0"/>
    <w:rsid w:val="0050340F"/>
    <w:rsid w:val="005034E9"/>
    <w:rsid w:val="00504BC1"/>
    <w:rsid w:val="00504DCF"/>
    <w:rsid w:val="00505134"/>
    <w:rsid w:val="0050515F"/>
    <w:rsid w:val="005053D5"/>
    <w:rsid w:val="0050568F"/>
    <w:rsid w:val="00505884"/>
    <w:rsid w:val="00505C04"/>
    <w:rsid w:val="00507423"/>
    <w:rsid w:val="00507A8F"/>
    <w:rsid w:val="0051047D"/>
    <w:rsid w:val="00510E27"/>
    <w:rsid w:val="005118AA"/>
    <w:rsid w:val="00511CA9"/>
    <w:rsid w:val="00511E7A"/>
    <w:rsid w:val="00511F15"/>
    <w:rsid w:val="0051318C"/>
    <w:rsid w:val="005142CD"/>
    <w:rsid w:val="005143C9"/>
    <w:rsid w:val="005148ED"/>
    <w:rsid w:val="00515659"/>
    <w:rsid w:val="005157A9"/>
    <w:rsid w:val="00515D89"/>
    <w:rsid w:val="005164CB"/>
    <w:rsid w:val="00516842"/>
    <w:rsid w:val="005168A6"/>
    <w:rsid w:val="00516B3A"/>
    <w:rsid w:val="005173A7"/>
    <w:rsid w:val="005177E1"/>
    <w:rsid w:val="00517E9B"/>
    <w:rsid w:val="00520B55"/>
    <w:rsid w:val="00520C0A"/>
    <w:rsid w:val="00520F01"/>
    <w:rsid w:val="005218B6"/>
    <w:rsid w:val="00521A00"/>
    <w:rsid w:val="00521F48"/>
    <w:rsid w:val="00522589"/>
    <w:rsid w:val="00522929"/>
    <w:rsid w:val="00522A33"/>
    <w:rsid w:val="005237DF"/>
    <w:rsid w:val="00524164"/>
    <w:rsid w:val="00524545"/>
    <w:rsid w:val="0052462C"/>
    <w:rsid w:val="0052496B"/>
    <w:rsid w:val="005249A2"/>
    <w:rsid w:val="005255BF"/>
    <w:rsid w:val="005257DE"/>
    <w:rsid w:val="00526647"/>
    <w:rsid w:val="00527200"/>
    <w:rsid w:val="00527341"/>
    <w:rsid w:val="00527C63"/>
    <w:rsid w:val="00530157"/>
    <w:rsid w:val="0053090F"/>
    <w:rsid w:val="00531BB4"/>
    <w:rsid w:val="00531D34"/>
    <w:rsid w:val="00531D9A"/>
    <w:rsid w:val="00531EBE"/>
    <w:rsid w:val="005327D8"/>
    <w:rsid w:val="00532F8B"/>
    <w:rsid w:val="00533737"/>
    <w:rsid w:val="005340A0"/>
    <w:rsid w:val="00535B79"/>
    <w:rsid w:val="00535D7C"/>
    <w:rsid w:val="005364EC"/>
    <w:rsid w:val="00536579"/>
    <w:rsid w:val="00536C1E"/>
    <w:rsid w:val="0054020E"/>
    <w:rsid w:val="00540ECD"/>
    <w:rsid w:val="00541B7B"/>
    <w:rsid w:val="00542087"/>
    <w:rsid w:val="005425FD"/>
    <w:rsid w:val="00542976"/>
    <w:rsid w:val="00542A9D"/>
    <w:rsid w:val="00542B5E"/>
    <w:rsid w:val="0054343A"/>
    <w:rsid w:val="005434BE"/>
    <w:rsid w:val="00543974"/>
    <w:rsid w:val="00543DB1"/>
    <w:rsid w:val="00543EBF"/>
    <w:rsid w:val="00543F0E"/>
    <w:rsid w:val="00544080"/>
    <w:rsid w:val="005444BF"/>
    <w:rsid w:val="0054464A"/>
    <w:rsid w:val="00544896"/>
    <w:rsid w:val="00544ABA"/>
    <w:rsid w:val="0054593A"/>
    <w:rsid w:val="00546062"/>
    <w:rsid w:val="0054648F"/>
    <w:rsid w:val="005467FB"/>
    <w:rsid w:val="00546AE9"/>
    <w:rsid w:val="00547989"/>
    <w:rsid w:val="00550044"/>
    <w:rsid w:val="00550229"/>
    <w:rsid w:val="00550248"/>
    <w:rsid w:val="005505CE"/>
    <w:rsid w:val="00551050"/>
    <w:rsid w:val="00551320"/>
    <w:rsid w:val="005518A4"/>
    <w:rsid w:val="0055190F"/>
    <w:rsid w:val="00551D9D"/>
    <w:rsid w:val="00551F05"/>
    <w:rsid w:val="005522D7"/>
    <w:rsid w:val="00552336"/>
    <w:rsid w:val="00552768"/>
    <w:rsid w:val="00552935"/>
    <w:rsid w:val="00553127"/>
    <w:rsid w:val="005537D5"/>
    <w:rsid w:val="00553C36"/>
    <w:rsid w:val="00554BE7"/>
    <w:rsid w:val="0055579B"/>
    <w:rsid w:val="00555D56"/>
    <w:rsid w:val="0055605C"/>
    <w:rsid w:val="005565DC"/>
    <w:rsid w:val="00556914"/>
    <w:rsid w:val="00556944"/>
    <w:rsid w:val="00556D68"/>
    <w:rsid w:val="00557173"/>
    <w:rsid w:val="00557286"/>
    <w:rsid w:val="00557600"/>
    <w:rsid w:val="005576A1"/>
    <w:rsid w:val="00557A64"/>
    <w:rsid w:val="00560429"/>
    <w:rsid w:val="005605C0"/>
    <w:rsid w:val="00560ADC"/>
    <w:rsid w:val="00560C64"/>
    <w:rsid w:val="00560D23"/>
    <w:rsid w:val="005614F6"/>
    <w:rsid w:val="005615D8"/>
    <w:rsid w:val="00561822"/>
    <w:rsid w:val="00561B53"/>
    <w:rsid w:val="00561C7A"/>
    <w:rsid w:val="00562055"/>
    <w:rsid w:val="005626D6"/>
    <w:rsid w:val="00563541"/>
    <w:rsid w:val="005638D4"/>
    <w:rsid w:val="00563B10"/>
    <w:rsid w:val="00563F18"/>
    <w:rsid w:val="0056480D"/>
    <w:rsid w:val="005656ED"/>
    <w:rsid w:val="00565770"/>
    <w:rsid w:val="00565AFF"/>
    <w:rsid w:val="00566544"/>
    <w:rsid w:val="00566608"/>
    <w:rsid w:val="00566C83"/>
    <w:rsid w:val="00566FAD"/>
    <w:rsid w:val="005673C9"/>
    <w:rsid w:val="005673FE"/>
    <w:rsid w:val="005676A2"/>
    <w:rsid w:val="00567CAB"/>
    <w:rsid w:val="00567EA1"/>
    <w:rsid w:val="005700FE"/>
    <w:rsid w:val="00570932"/>
    <w:rsid w:val="00570DA2"/>
    <w:rsid w:val="00570E24"/>
    <w:rsid w:val="00572084"/>
    <w:rsid w:val="005722C9"/>
    <w:rsid w:val="00572760"/>
    <w:rsid w:val="00572A40"/>
    <w:rsid w:val="00572B5F"/>
    <w:rsid w:val="00572DCF"/>
    <w:rsid w:val="0057398A"/>
    <w:rsid w:val="00573C32"/>
    <w:rsid w:val="005743DE"/>
    <w:rsid w:val="00574F3F"/>
    <w:rsid w:val="00574FDC"/>
    <w:rsid w:val="0057562C"/>
    <w:rsid w:val="00575687"/>
    <w:rsid w:val="00575780"/>
    <w:rsid w:val="00575952"/>
    <w:rsid w:val="005759F6"/>
    <w:rsid w:val="00575E3E"/>
    <w:rsid w:val="005765F5"/>
    <w:rsid w:val="0057674C"/>
    <w:rsid w:val="005769CE"/>
    <w:rsid w:val="00576D6C"/>
    <w:rsid w:val="00577612"/>
    <w:rsid w:val="0057772C"/>
    <w:rsid w:val="005779D5"/>
    <w:rsid w:val="00577A2E"/>
    <w:rsid w:val="005800FB"/>
    <w:rsid w:val="005808B6"/>
    <w:rsid w:val="00580E48"/>
    <w:rsid w:val="00580F0A"/>
    <w:rsid w:val="005810BB"/>
    <w:rsid w:val="00581246"/>
    <w:rsid w:val="005815F7"/>
    <w:rsid w:val="00581D55"/>
    <w:rsid w:val="00581E96"/>
    <w:rsid w:val="00582173"/>
    <w:rsid w:val="00582410"/>
    <w:rsid w:val="005828CD"/>
    <w:rsid w:val="00582C3A"/>
    <w:rsid w:val="00582E1A"/>
    <w:rsid w:val="00582E7C"/>
    <w:rsid w:val="00583147"/>
    <w:rsid w:val="00583512"/>
    <w:rsid w:val="005835B4"/>
    <w:rsid w:val="005836BF"/>
    <w:rsid w:val="00584416"/>
    <w:rsid w:val="005847F0"/>
    <w:rsid w:val="00584B39"/>
    <w:rsid w:val="00585028"/>
    <w:rsid w:val="005850E4"/>
    <w:rsid w:val="00585204"/>
    <w:rsid w:val="005854D1"/>
    <w:rsid w:val="00585947"/>
    <w:rsid w:val="00585F5B"/>
    <w:rsid w:val="0058620A"/>
    <w:rsid w:val="0058641D"/>
    <w:rsid w:val="00586878"/>
    <w:rsid w:val="005870F0"/>
    <w:rsid w:val="0058735C"/>
    <w:rsid w:val="00587FC0"/>
    <w:rsid w:val="00590362"/>
    <w:rsid w:val="00590644"/>
    <w:rsid w:val="005906AD"/>
    <w:rsid w:val="00590879"/>
    <w:rsid w:val="00590BB4"/>
    <w:rsid w:val="00590DA6"/>
    <w:rsid w:val="005912D8"/>
    <w:rsid w:val="00591689"/>
    <w:rsid w:val="0059179D"/>
    <w:rsid w:val="00591A0C"/>
    <w:rsid w:val="00591BA2"/>
    <w:rsid w:val="00591C7D"/>
    <w:rsid w:val="00591EAE"/>
    <w:rsid w:val="00591F0A"/>
    <w:rsid w:val="0059236B"/>
    <w:rsid w:val="00592B03"/>
    <w:rsid w:val="00592F7C"/>
    <w:rsid w:val="00593036"/>
    <w:rsid w:val="0059343E"/>
    <w:rsid w:val="00593AB9"/>
    <w:rsid w:val="00593DBE"/>
    <w:rsid w:val="00593E67"/>
    <w:rsid w:val="00594ABB"/>
    <w:rsid w:val="00594D1C"/>
    <w:rsid w:val="00594E36"/>
    <w:rsid w:val="00594F0A"/>
    <w:rsid w:val="0059525E"/>
    <w:rsid w:val="00595316"/>
    <w:rsid w:val="005955B9"/>
    <w:rsid w:val="00595887"/>
    <w:rsid w:val="005961F7"/>
    <w:rsid w:val="0059623D"/>
    <w:rsid w:val="0059658B"/>
    <w:rsid w:val="005967C8"/>
    <w:rsid w:val="00596B9C"/>
    <w:rsid w:val="00596F99"/>
    <w:rsid w:val="00597E29"/>
    <w:rsid w:val="005A0222"/>
    <w:rsid w:val="005A054D"/>
    <w:rsid w:val="005A0A46"/>
    <w:rsid w:val="005A10A4"/>
    <w:rsid w:val="005A10B9"/>
    <w:rsid w:val="005A11EA"/>
    <w:rsid w:val="005A1301"/>
    <w:rsid w:val="005A1A63"/>
    <w:rsid w:val="005A1C06"/>
    <w:rsid w:val="005A269F"/>
    <w:rsid w:val="005A2987"/>
    <w:rsid w:val="005A2B7F"/>
    <w:rsid w:val="005A305E"/>
    <w:rsid w:val="005A30BB"/>
    <w:rsid w:val="005A3887"/>
    <w:rsid w:val="005A3AAC"/>
    <w:rsid w:val="005A4EC4"/>
    <w:rsid w:val="005A62A1"/>
    <w:rsid w:val="005A6EFB"/>
    <w:rsid w:val="005A6F39"/>
    <w:rsid w:val="005B0542"/>
    <w:rsid w:val="005B0E4A"/>
    <w:rsid w:val="005B1660"/>
    <w:rsid w:val="005B1FE6"/>
    <w:rsid w:val="005B21FF"/>
    <w:rsid w:val="005B2225"/>
    <w:rsid w:val="005B2799"/>
    <w:rsid w:val="005B2B77"/>
    <w:rsid w:val="005B30A0"/>
    <w:rsid w:val="005B3254"/>
    <w:rsid w:val="005B34B2"/>
    <w:rsid w:val="005B36F6"/>
    <w:rsid w:val="005B3B46"/>
    <w:rsid w:val="005B3D4A"/>
    <w:rsid w:val="005B48FB"/>
    <w:rsid w:val="005B4D3A"/>
    <w:rsid w:val="005B4D87"/>
    <w:rsid w:val="005B509D"/>
    <w:rsid w:val="005B5EB9"/>
    <w:rsid w:val="005B6375"/>
    <w:rsid w:val="005B6CB9"/>
    <w:rsid w:val="005B79E1"/>
    <w:rsid w:val="005B7B78"/>
    <w:rsid w:val="005B7C32"/>
    <w:rsid w:val="005B7DD1"/>
    <w:rsid w:val="005C00A0"/>
    <w:rsid w:val="005C08E7"/>
    <w:rsid w:val="005C0D8A"/>
    <w:rsid w:val="005C0F35"/>
    <w:rsid w:val="005C106E"/>
    <w:rsid w:val="005C1DC8"/>
    <w:rsid w:val="005C203E"/>
    <w:rsid w:val="005C24C9"/>
    <w:rsid w:val="005C28FA"/>
    <w:rsid w:val="005C40C2"/>
    <w:rsid w:val="005C40F4"/>
    <w:rsid w:val="005C43BE"/>
    <w:rsid w:val="005C44F3"/>
    <w:rsid w:val="005C4E59"/>
    <w:rsid w:val="005C5E8E"/>
    <w:rsid w:val="005C6084"/>
    <w:rsid w:val="005C60F0"/>
    <w:rsid w:val="005C617B"/>
    <w:rsid w:val="005C6266"/>
    <w:rsid w:val="005C6350"/>
    <w:rsid w:val="005C6420"/>
    <w:rsid w:val="005C6590"/>
    <w:rsid w:val="005C6E55"/>
    <w:rsid w:val="005C712D"/>
    <w:rsid w:val="005C73C1"/>
    <w:rsid w:val="005C7B45"/>
    <w:rsid w:val="005C7C75"/>
    <w:rsid w:val="005D023C"/>
    <w:rsid w:val="005D0B3A"/>
    <w:rsid w:val="005D0DFB"/>
    <w:rsid w:val="005D0E4F"/>
    <w:rsid w:val="005D1E32"/>
    <w:rsid w:val="005D206B"/>
    <w:rsid w:val="005D2142"/>
    <w:rsid w:val="005D22B7"/>
    <w:rsid w:val="005D2BDE"/>
    <w:rsid w:val="005D2CA6"/>
    <w:rsid w:val="005D2FF8"/>
    <w:rsid w:val="005D319F"/>
    <w:rsid w:val="005D32FB"/>
    <w:rsid w:val="005D378A"/>
    <w:rsid w:val="005D39B0"/>
    <w:rsid w:val="005D3D76"/>
    <w:rsid w:val="005D4578"/>
    <w:rsid w:val="005D4B7A"/>
    <w:rsid w:val="005D4BF7"/>
    <w:rsid w:val="005D4EFA"/>
    <w:rsid w:val="005D55BA"/>
    <w:rsid w:val="005D5ADB"/>
    <w:rsid w:val="005D6145"/>
    <w:rsid w:val="005D63DA"/>
    <w:rsid w:val="005D648A"/>
    <w:rsid w:val="005D6B4F"/>
    <w:rsid w:val="005D7C79"/>
    <w:rsid w:val="005D7CBA"/>
    <w:rsid w:val="005D7E0D"/>
    <w:rsid w:val="005D7F1E"/>
    <w:rsid w:val="005E0F48"/>
    <w:rsid w:val="005E1B6B"/>
    <w:rsid w:val="005E234A"/>
    <w:rsid w:val="005E254B"/>
    <w:rsid w:val="005E302F"/>
    <w:rsid w:val="005E33A7"/>
    <w:rsid w:val="005E35CC"/>
    <w:rsid w:val="005E371E"/>
    <w:rsid w:val="005E37A1"/>
    <w:rsid w:val="005E44A0"/>
    <w:rsid w:val="005E4AFA"/>
    <w:rsid w:val="005E509A"/>
    <w:rsid w:val="005E524E"/>
    <w:rsid w:val="005E53F9"/>
    <w:rsid w:val="005E5D8F"/>
    <w:rsid w:val="005E60AF"/>
    <w:rsid w:val="005E62C0"/>
    <w:rsid w:val="005E66D1"/>
    <w:rsid w:val="005E6758"/>
    <w:rsid w:val="005E67DE"/>
    <w:rsid w:val="005E68A9"/>
    <w:rsid w:val="005E6D26"/>
    <w:rsid w:val="005E775D"/>
    <w:rsid w:val="005E7ECE"/>
    <w:rsid w:val="005F0A43"/>
    <w:rsid w:val="005F0B12"/>
    <w:rsid w:val="005F0FDA"/>
    <w:rsid w:val="005F1130"/>
    <w:rsid w:val="005F1F41"/>
    <w:rsid w:val="005F27BF"/>
    <w:rsid w:val="005F2C88"/>
    <w:rsid w:val="005F2CA5"/>
    <w:rsid w:val="005F2CE2"/>
    <w:rsid w:val="005F34F4"/>
    <w:rsid w:val="005F3DBC"/>
    <w:rsid w:val="005F3F88"/>
    <w:rsid w:val="005F4171"/>
    <w:rsid w:val="005F4186"/>
    <w:rsid w:val="005F46D6"/>
    <w:rsid w:val="005F4DD6"/>
    <w:rsid w:val="005F50D8"/>
    <w:rsid w:val="005F53A1"/>
    <w:rsid w:val="005F6170"/>
    <w:rsid w:val="005F6838"/>
    <w:rsid w:val="005F6B77"/>
    <w:rsid w:val="005F6C3C"/>
    <w:rsid w:val="005F6D71"/>
    <w:rsid w:val="005F71D6"/>
    <w:rsid w:val="005F7208"/>
    <w:rsid w:val="005F7487"/>
    <w:rsid w:val="005F7789"/>
    <w:rsid w:val="005F7BE3"/>
    <w:rsid w:val="006002C7"/>
    <w:rsid w:val="00600F95"/>
    <w:rsid w:val="00601839"/>
    <w:rsid w:val="0060210D"/>
    <w:rsid w:val="0060217A"/>
    <w:rsid w:val="00602759"/>
    <w:rsid w:val="0060277A"/>
    <w:rsid w:val="00602B7C"/>
    <w:rsid w:val="00602BD8"/>
    <w:rsid w:val="00602DE5"/>
    <w:rsid w:val="00603312"/>
    <w:rsid w:val="00603385"/>
    <w:rsid w:val="0060355A"/>
    <w:rsid w:val="00603607"/>
    <w:rsid w:val="00603CCE"/>
    <w:rsid w:val="00603ED5"/>
    <w:rsid w:val="00604451"/>
    <w:rsid w:val="00604DC7"/>
    <w:rsid w:val="00604E47"/>
    <w:rsid w:val="00605259"/>
    <w:rsid w:val="00605441"/>
    <w:rsid w:val="00605E72"/>
    <w:rsid w:val="00606970"/>
    <w:rsid w:val="00606A20"/>
    <w:rsid w:val="006072C6"/>
    <w:rsid w:val="0060736D"/>
    <w:rsid w:val="00607A2E"/>
    <w:rsid w:val="00607EC4"/>
    <w:rsid w:val="00610248"/>
    <w:rsid w:val="00610E7D"/>
    <w:rsid w:val="00611128"/>
    <w:rsid w:val="006111FE"/>
    <w:rsid w:val="006130F7"/>
    <w:rsid w:val="006131F8"/>
    <w:rsid w:val="00613708"/>
    <w:rsid w:val="00613AF8"/>
    <w:rsid w:val="00613C69"/>
    <w:rsid w:val="00613D8E"/>
    <w:rsid w:val="006142E0"/>
    <w:rsid w:val="006147D9"/>
    <w:rsid w:val="00614ED8"/>
    <w:rsid w:val="00615ADC"/>
    <w:rsid w:val="00615BD0"/>
    <w:rsid w:val="00616112"/>
    <w:rsid w:val="006166AB"/>
    <w:rsid w:val="0061760D"/>
    <w:rsid w:val="0061762D"/>
    <w:rsid w:val="00617883"/>
    <w:rsid w:val="00617953"/>
    <w:rsid w:val="00617D05"/>
    <w:rsid w:val="00620076"/>
    <w:rsid w:val="006205AD"/>
    <w:rsid w:val="006205CA"/>
    <w:rsid w:val="00621487"/>
    <w:rsid w:val="00621F53"/>
    <w:rsid w:val="006223FE"/>
    <w:rsid w:val="00622416"/>
    <w:rsid w:val="0062288D"/>
    <w:rsid w:val="00622B5E"/>
    <w:rsid w:val="00622E2A"/>
    <w:rsid w:val="00622FFC"/>
    <w:rsid w:val="00623021"/>
    <w:rsid w:val="00623089"/>
    <w:rsid w:val="0062308E"/>
    <w:rsid w:val="006234C4"/>
    <w:rsid w:val="00623542"/>
    <w:rsid w:val="006244C9"/>
    <w:rsid w:val="006245F6"/>
    <w:rsid w:val="006245F8"/>
    <w:rsid w:val="00624634"/>
    <w:rsid w:val="0062475D"/>
    <w:rsid w:val="0062495F"/>
    <w:rsid w:val="00624F61"/>
    <w:rsid w:val="00625285"/>
    <w:rsid w:val="006256B5"/>
    <w:rsid w:val="00625D72"/>
    <w:rsid w:val="00625EF0"/>
    <w:rsid w:val="0062660B"/>
    <w:rsid w:val="00626AD1"/>
    <w:rsid w:val="0062741F"/>
    <w:rsid w:val="006304BC"/>
    <w:rsid w:val="00630AE1"/>
    <w:rsid w:val="00630DCE"/>
    <w:rsid w:val="00630EFE"/>
    <w:rsid w:val="0063120A"/>
    <w:rsid w:val="00631374"/>
    <w:rsid w:val="0063150B"/>
    <w:rsid w:val="00631585"/>
    <w:rsid w:val="00633BA8"/>
    <w:rsid w:val="00633EB9"/>
    <w:rsid w:val="00633FB9"/>
    <w:rsid w:val="006346A2"/>
    <w:rsid w:val="00634ACF"/>
    <w:rsid w:val="00635035"/>
    <w:rsid w:val="00635063"/>
    <w:rsid w:val="006350D6"/>
    <w:rsid w:val="00635394"/>
    <w:rsid w:val="006357AC"/>
    <w:rsid w:val="0063580D"/>
    <w:rsid w:val="00635CAE"/>
    <w:rsid w:val="00636306"/>
    <w:rsid w:val="006365EE"/>
    <w:rsid w:val="00636DF0"/>
    <w:rsid w:val="00637240"/>
    <w:rsid w:val="00637F86"/>
    <w:rsid w:val="0064083F"/>
    <w:rsid w:val="00640D76"/>
    <w:rsid w:val="00640FF6"/>
    <w:rsid w:val="00641872"/>
    <w:rsid w:val="0064191E"/>
    <w:rsid w:val="00642189"/>
    <w:rsid w:val="006425B5"/>
    <w:rsid w:val="00643250"/>
    <w:rsid w:val="00643369"/>
    <w:rsid w:val="00643660"/>
    <w:rsid w:val="00643685"/>
    <w:rsid w:val="0064390A"/>
    <w:rsid w:val="00644AF5"/>
    <w:rsid w:val="00644CFB"/>
    <w:rsid w:val="00644FCF"/>
    <w:rsid w:val="00645E13"/>
    <w:rsid w:val="00646ACD"/>
    <w:rsid w:val="00646F6E"/>
    <w:rsid w:val="00647072"/>
    <w:rsid w:val="006473D1"/>
    <w:rsid w:val="00647E5E"/>
    <w:rsid w:val="00650139"/>
    <w:rsid w:val="00650434"/>
    <w:rsid w:val="00650675"/>
    <w:rsid w:val="00651382"/>
    <w:rsid w:val="00651F5B"/>
    <w:rsid w:val="00651F8A"/>
    <w:rsid w:val="006524E6"/>
    <w:rsid w:val="00652756"/>
    <w:rsid w:val="00652AD8"/>
    <w:rsid w:val="00652B79"/>
    <w:rsid w:val="00652F35"/>
    <w:rsid w:val="00653262"/>
    <w:rsid w:val="006533C3"/>
    <w:rsid w:val="00653A1B"/>
    <w:rsid w:val="00654068"/>
    <w:rsid w:val="00654B38"/>
    <w:rsid w:val="00654B83"/>
    <w:rsid w:val="00655061"/>
    <w:rsid w:val="0065510C"/>
    <w:rsid w:val="00655B63"/>
    <w:rsid w:val="00655E68"/>
    <w:rsid w:val="00656551"/>
    <w:rsid w:val="006569F9"/>
    <w:rsid w:val="00656B97"/>
    <w:rsid w:val="00656D75"/>
    <w:rsid w:val="006571F6"/>
    <w:rsid w:val="006579EF"/>
    <w:rsid w:val="00657B88"/>
    <w:rsid w:val="00657D3B"/>
    <w:rsid w:val="00657F4F"/>
    <w:rsid w:val="00657FFA"/>
    <w:rsid w:val="006617E7"/>
    <w:rsid w:val="006618CC"/>
    <w:rsid w:val="00661988"/>
    <w:rsid w:val="00662111"/>
    <w:rsid w:val="00662118"/>
    <w:rsid w:val="00662146"/>
    <w:rsid w:val="00662CBB"/>
    <w:rsid w:val="0066381D"/>
    <w:rsid w:val="006638AD"/>
    <w:rsid w:val="00663FD5"/>
    <w:rsid w:val="00663FEE"/>
    <w:rsid w:val="00664338"/>
    <w:rsid w:val="006649F8"/>
    <w:rsid w:val="0066555C"/>
    <w:rsid w:val="006655D5"/>
    <w:rsid w:val="00665719"/>
    <w:rsid w:val="0066732C"/>
    <w:rsid w:val="006679F5"/>
    <w:rsid w:val="00667B77"/>
    <w:rsid w:val="00667F9C"/>
    <w:rsid w:val="006700E3"/>
    <w:rsid w:val="006716DA"/>
    <w:rsid w:val="006719BA"/>
    <w:rsid w:val="00671D8D"/>
    <w:rsid w:val="006728ED"/>
    <w:rsid w:val="006732B1"/>
    <w:rsid w:val="00673481"/>
    <w:rsid w:val="0067386A"/>
    <w:rsid w:val="0067446F"/>
    <w:rsid w:val="006746A4"/>
    <w:rsid w:val="00674851"/>
    <w:rsid w:val="00674B65"/>
    <w:rsid w:val="00674E7F"/>
    <w:rsid w:val="0067539D"/>
    <w:rsid w:val="00675558"/>
    <w:rsid w:val="00675611"/>
    <w:rsid w:val="00675886"/>
    <w:rsid w:val="006759A6"/>
    <w:rsid w:val="00675A60"/>
    <w:rsid w:val="00675C6C"/>
    <w:rsid w:val="006762D6"/>
    <w:rsid w:val="0067697E"/>
    <w:rsid w:val="006772CA"/>
    <w:rsid w:val="00677443"/>
    <w:rsid w:val="0067761D"/>
    <w:rsid w:val="0067769A"/>
    <w:rsid w:val="006776E3"/>
    <w:rsid w:val="006776E8"/>
    <w:rsid w:val="006778FC"/>
    <w:rsid w:val="00680112"/>
    <w:rsid w:val="006802EE"/>
    <w:rsid w:val="00680331"/>
    <w:rsid w:val="0068061A"/>
    <w:rsid w:val="006806A3"/>
    <w:rsid w:val="006806A6"/>
    <w:rsid w:val="006808AF"/>
    <w:rsid w:val="00680D79"/>
    <w:rsid w:val="00681211"/>
    <w:rsid w:val="00681B36"/>
    <w:rsid w:val="00681E0E"/>
    <w:rsid w:val="00681E44"/>
    <w:rsid w:val="00681EDE"/>
    <w:rsid w:val="00682CDC"/>
    <w:rsid w:val="00682D2B"/>
    <w:rsid w:val="00682E14"/>
    <w:rsid w:val="0068330B"/>
    <w:rsid w:val="0068348D"/>
    <w:rsid w:val="006834BC"/>
    <w:rsid w:val="00683791"/>
    <w:rsid w:val="00683DDB"/>
    <w:rsid w:val="0068436C"/>
    <w:rsid w:val="00684794"/>
    <w:rsid w:val="0068545E"/>
    <w:rsid w:val="00685D75"/>
    <w:rsid w:val="00685E9F"/>
    <w:rsid w:val="00685FD4"/>
    <w:rsid w:val="0068628C"/>
    <w:rsid w:val="00686612"/>
    <w:rsid w:val="0068661E"/>
    <w:rsid w:val="00686ADA"/>
    <w:rsid w:val="00686C14"/>
    <w:rsid w:val="00686E1F"/>
    <w:rsid w:val="006871DB"/>
    <w:rsid w:val="00690564"/>
    <w:rsid w:val="00690879"/>
    <w:rsid w:val="00690A49"/>
    <w:rsid w:val="00690BB6"/>
    <w:rsid w:val="00691183"/>
    <w:rsid w:val="00691B30"/>
    <w:rsid w:val="00691DBB"/>
    <w:rsid w:val="00692C4A"/>
    <w:rsid w:val="006930B8"/>
    <w:rsid w:val="006938DC"/>
    <w:rsid w:val="00693DD6"/>
    <w:rsid w:val="00693E1F"/>
    <w:rsid w:val="00693ECB"/>
    <w:rsid w:val="00693FBE"/>
    <w:rsid w:val="00694557"/>
    <w:rsid w:val="00694797"/>
    <w:rsid w:val="00694A74"/>
    <w:rsid w:val="00694C8D"/>
    <w:rsid w:val="00694F5D"/>
    <w:rsid w:val="00695887"/>
    <w:rsid w:val="00696115"/>
    <w:rsid w:val="00696F63"/>
    <w:rsid w:val="00697733"/>
    <w:rsid w:val="006A06A1"/>
    <w:rsid w:val="006A0F72"/>
    <w:rsid w:val="006A1529"/>
    <w:rsid w:val="006A1646"/>
    <w:rsid w:val="006A16F2"/>
    <w:rsid w:val="006A254E"/>
    <w:rsid w:val="006A2C30"/>
    <w:rsid w:val="006A301C"/>
    <w:rsid w:val="006A32A8"/>
    <w:rsid w:val="006A35D2"/>
    <w:rsid w:val="006A3648"/>
    <w:rsid w:val="006A3A78"/>
    <w:rsid w:val="006A3E2B"/>
    <w:rsid w:val="006A49FF"/>
    <w:rsid w:val="006A4DB3"/>
    <w:rsid w:val="006A5318"/>
    <w:rsid w:val="006A5841"/>
    <w:rsid w:val="006A586A"/>
    <w:rsid w:val="006A590E"/>
    <w:rsid w:val="006A59B5"/>
    <w:rsid w:val="006A6351"/>
    <w:rsid w:val="006A6E17"/>
    <w:rsid w:val="006A7880"/>
    <w:rsid w:val="006B03BF"/>
    <w:rsid w:val="006B120D"/>
    <w:rsid w:val="006B17E7"/>
    <w:rsid w:val="006B19E8"/>
    <w:rsid w:val="006B1A8A"/>
    <w:rsid w:val="006B1CC8"/>
    <w:rsid w:val="006B1FD5"/>
    <w:rsid w:val="006B2129"/>
    <w:rsid w:val="006B2342"/>
    <w:rsid w:val="006B25D5"/>
    <w:rsid w:val="006B28B0"/>
    <w:rsid w:val="006B4162"/>
    <w:rsid w:val="006B4C82"/>
    <w:rsid w:val="006B4DD8"/>
    <w:rsid w:val="006B555A"/>
    <w:rsid w:val="006B5746"/>
    <w:rsid w:val="006B600A"/>
    <w:rsid w:val="006B6635"/>
    <w:rsid w:val="006B6703"/>
    <w:rsid w:val="006B7031"/>
    <w:rsid w:val="006B75C8"/>
    <w:rsid w:val="006B791B"/>
    <w:rsid w:val="006B7D22"/>
    <w:rsid w:val="006B7D2C"/>
    <w:rsid w:val="006C03F5"/>
    <w:rsid w:val="006C0B2A"/>
    <w:rsid w:val="006C1019"/>
    <w:rsid w:val="006C176C"/>
    <w:rsid w:val="006C18E2"/>
    <w:rsid w:val="006C1C9B"/>
    <w:rsid w:val="006C245C"/>
    <w:rsid w:val="006C2AA4"/>
    <w:rsid w:val="006C2BB5"/>
    <w:rsid w:val="006C2BEE"/>
    <w:rsid w:val="006C2CD8"/>
    <w:rsid w:val="006C348B"/>
    <w:rsid w:val="006C3AD8"/>
    <w:rsid w:val="006C4516"/>
    <w:rsid w:val="006C455E"/>
    <w:rsid w:val="006C4D68"/>
    <w:rsid w:val="006C5861"/>
    <w:rsid w:val="006C592C"/>
    <w:rsid w:val="006C5958"/>
    <w:rsid w:val="006C5B4F"/>
    <w:rsid w:val="006C6107"/>
    <w:rsid w:val="006C643C"/>
    <w:rsid w:val="006C6E3A"/>
    <w:rsid w:val="006C6FD7"/>
    <w:rsid w:val="006C702A"/>
    <w:rsid w:val="006C7518"/>
    <w:rsid w:val="006C7595"/>
    <w:rsid w:val="006C792D"/>
    <w:rsid w:val="006D00DB"/>
    <w:rsid w:val="006D0361"/>
    <w:rsid w:val="006D1577"/>
    <w:rsid w:val="006D16B0"/>
    <w:rsid w:val="006D1F54"/>
    <w:rsid w:val="006D1F61"/>
    <w:rsid w:val="006D2182"/>
    <w:rsid w:val="006D2444"/>
    <w:rsid w:val="006D2531"/>
    <w:rsid w:val="006D254B"/>
    <w:rsid w:val="006D25E2"/>
    <w:rsid w:val="006D27B2"/>
    <w:rsid w:val="006D289B"/>
    <w:rsid w:val="006D3125"/>
    <w:rsid w:val="006D3BE1"/>
    <w:rsid w:val="006D3CEC"/>
    <w:rsid w:val="006D41BE"/>
    <w:rsid w:val="006D48FC"/>
    <w:rsid w:val="006D5254"/>
    <w:rsid w:val="006D58FE"/>
    <w:rsid w:val="006D5E1E"/>
    <w:rsid w:val="006D62BC"/>
    <w:rsid w:val="006D6334"/>
    <w:rsid w:val="006D6450"/>
    <w:rsid w:val="006D6939"/>
    <w:rsid w:val="006D6CB7"/>
    <w:rsid w:val="006D71AA"/>
    <w:rsid w:val="006D75AA"/>
    <w:rsid w:val="006D7EB0"/>
    <w:rsid w:val="006E0138"/>
    <w:rsid w:val="006E0B88"/>
    <w:rsid w:val="006E0BB0"/>
    <w:rsid w:val="006E11C9"/>
    <w:rsid w:val="006E12C3"/>
    <w:rsid w:val="006E2335"/>
    <w:rsid w:val="006E2529"/>
    <w:rsid w:val="006E28E5"/>
    <w:rsid w:val="006E2D53"/>
    <w:rsid w:val="006E2E05"/>
    <w:rsid w:val="006E3636"/>
    <w:rsid w:val="006E3821"/>
    <w:rsid w:val="006E3A22"/>
    <w:rsid w:val="006E3E4F"/>
    <w:rsid w:val="006E405F"/>
    <w:rsid w:val="006E45F3"/>
    <w:rsid w:val="006E4A2F"/>
    <w:rsid w:val="006E4C9C"/>
    <w:rsid w:val="006E4D01"/>
    <w:rsid w:val="006E4ED4"/>
    <w:rsid w:val="006E56B5"/>
    <w:rsid w:val="006E581F"/>
    <w:rsid w:val="006E5ADF"/>
    <w:rsid w:val="006E5DFE"/>
    <w:rsid w:val="006E5E19"/>
    <w:rsid w:val="006E61C3"/>
    <w:rsid w:val="006E61E4"/>
    <w:rsid w:val="006E6A7B"/>
    <w:rsid w:val="006E6C00"/>
    <w:rsid w:val="006E6E67"/>
    <w:rsid w:val="006E7723"/>
    <w:rsid w:val="006E799D"/>
    <w:rsid w:val="006E7D95"/>
    <w:rsid w:val="006F0593"/>
    <w:rsid w:val="006F0930"/>
    <w:rsid w:val="006F0FBD"/>
    <w:rsid w:val="006F1064"/>
    <w:rsid w:val="006F1EB7"/>
    <w:rsid w:val="006F204E"/>
    <w:rsid w:val="006F378C"/>
    <w:rsid w:val="006F39FA"/>
    <w:rsid w:val="006F3EE5"/>
    <w:rsid w:val="006F43FE"/>
    <w:rsid w:val="006F49CC"/>
    <w:rsid w:val="006F52E5"/>
    <w:rsid w:val="006F6066"/>
    <w:rsid w:val="006F643A"/>
    <w:rsid w:val="006F6850"/>
    <w:rsid w:val="006F6E97"/>
    <w:rsid w:val="006F707E"/>
    <w:rsid w:val="006F7938"/>
    <w:rsid w:val="006F7C1B"/>
    <w:rsid w:val="007001DC"/>
    <w:rsid w:val="007001FA"/>
    <w:rsid w:val="00700211"/>
    <w:rsid w:val="0070048D"/>
    <w:rsid w:val="00701386"/>
    <w:rsid w:val="00701E81"/>
    <w:rsid w:val="00702203"/>
    <w:rsid w:val="007025CB"/>
    <w:rsid w:val="00702CBB"/>
    <w:rsid w:val="0070304D"/>
    <w:rsid w:val="007032F6"/>
    <w:rsid w:val="007034AA"/>
    <w:rsid w:val="00703C9D"/>
    <w:rsid w:val="0070490C"/>
    <w:rsid w:val="00705C38"/>
    <w:rsid w:val="00706303"/>
    <w:rsid w:val="00706390"/>
    <w:rsid w:val="00706465"/>
    <w:rsid w:val="00706695"/>
    <w:rsid w:val="007067E9"/>
    <w:rsid w:val="00706928"/>
    <w:rsid w:val="0070695A"/>
    <w:rsid w:val="00706E8F"/>
    <w:rsid w:val="00707287"/>
    <w:rsid w:val="00707614"/>
    <w:rsid w:val="0070782D"/>
    <w:rsid w:val="00707FC3"/>
    <w:rsid w:val="0071027F"/>
    <w:rsid w:val="0071030E"/>
    <w:rsid w:val="0071053E"/>
    <w:rsid w:val="007107BC"/>
    <w:rsid w:val="00710848"/>
    <w:rsid w:val="007109C2"/>
    <w:rsid w:val="00711340"/>
    <w:rsid w:val="00711572"/>
    <w:rsid w:val="0071167E"/>
    <w:rsid w:val="00711972"/>
    <w:rsid w:val="00711CD3"/>
    <w:rsid w:val="00712104"/>
    <w:rsid w:val="00712329"/>
    <w:rsid w:val="0071236D"/>
    <w:rsid w:val="0071263B"/>
    <w:rsid w:val="00712832"/>
    <w:rsid w:val="00712C42"/>
    <w:rsid w:val="00713BB5"/>
    <w:rsid w:val="00713D10"/>
    <w:rsid w:val="00713DE4"/>
    <w:rsid w:val="00714398"/>
    <w:rsid w:val="007145C4"/>
    <w:rsid w:val="00714C47"/>
    <w:rsid w:val="007157A8"/>
    <w:rsid w:val="00715A5A"/>
    <w:rsid w:val="00716462"/>
    <w:rsid w:val="00716BFC"/>
    <w:rsid w:val="00717B02"/>
    <w:rsid w:val="00717E25"/>
    <w:rsid w:val="007204A4"/>
    <w:rsid w:val="00720717"/>
    <w:rsid w:val="00721084"/>
    <w:rsid w:val="00721262"/>
    <w:rsid w:val="00721D9B"/>
    <w:rsid w:val="00722121"/>
    <w:rsid w:val="0072226D"/>
    <w:rsid w:val="007224B9"/>
    <w:rsid w:val="0072279F"/>
    <w:rsid w:val="00722994"/>
    <w:rsid w:val="00722F6D"/>
    <w:rsid w:val="00722F94"/>
    <w:rsid w:val="00723028"/>
    <w:rsid w:val="007237EA"/>
    <w:rsid w:val="00723AA7"/>
    <w:rsid w:val="0072432E"/>
    <w:rsid w:val="007243DC"/>
    <w:rsid w:val="00724886"/>
    <w:rsid w:val="0072559F"/>
    <w:rsid w:val="00725E44"/>
    <w:rsid w:val="00726036"/>
    <w:rsid w:val="00726279"/>
    <w:rsid w:val="0072628A"/>
    <w:rsid w:val="007263FE"/>
    <w:rsid w:val="00726A9B"/>
    <w:rsid w:val="00726B6A"/>
    <w:rsid w:val="00727530"/>
    <w:rsid w:val="0072773C"/>
    <w:rsid w:val="00727CA4"/>
    <w:rsid w:val="00730123"/>
    <w:rsid w:val="00730D8D"/>
    <w:rsid w:val="00731183"/>
    <w:rsid w:val="00731BEF"/>
    <w:rsid w:val="00731D5B"/>
    <w:rsid w:val="00731E7C"/>
    <w:rsid w:val="007321E0"/>
    <w:rsid w:val="00732539"/>
    <w:rsid w:val="007329EF"/>
    <w:rsid w:val="0073327A"/>
    <w:rsid w:val="00733341"/>
    <w:rsid w:val="00734197"/>
    <w:rsid w:val="00734EBE"/>
    <w:rsid w:val="007355B6"/>
    <w:rsid w:val="00735710"/>
    <w:rsid w:val="007359DD"/>
    <w:rsid w:val="00736548"/>
    <w:rsid w:val="00736A2D"/>
    <w:rsid w:val="00736DD8"/>
    <w:rsid w:val="00737588"/>
    <w:rsid w:val="00737A27"/>
    <w:rsid w:val="007403DC"/>
    <w:rsid w:val="0074076A"/>
    <w:rsid w:val="007407EE"/>
    <w:rsid w:val="00740BDA"/>
    <w:rsid w:val="00741224"/>
    <w:rsid w:val="00741AF4"/>
    <w:rsid w:val="00741DCC"/>
    <w:rsid w:val="0074203A"/>
    <w:rsid w:val="007427B5"/>
    <w:rsid w:val="00742865"/>
    <w:rsid w:val="0074296C"/>
    <w:rsid w:val="00742C83"/>
    <w:rsid w:val="00742E52"/>
    <w:rsid w:val="0074360F"/>
    <w:rsid w:val="00743879"/>
    <w:rsid w:val="00743B96"/>
    <w:rsid w:val="0074401C"/>
    <w:rsid w:val="0074410E"/>
    <w:rsid w:val="00744545"/>
    <w:rsid w:val="007445FC"/>
    <w:rsid w:val="00744A64"/>
    <w:rsid w:val="00744BE8"/>
    <w:rsid w:val="00744C1A"/>
    <w:rsid w:val="00744D47"/>
    <w:rsid w:val="00744DEB"/>
    <w:rsid w:val="00744EA0"/>
    <w:rsid w:val="007450BC"/>
    <w:rsid w:val="007453E4"/>
    <w:rsid w:val="00745938"/>
    <w:rsid w:val="0074638D"/>
    <w:rsid w:val="00746484"/>
    <w:rsid w:val="0074704F"/>
    <w:rsid w:val="00747159"/>
    <w:rsid w:val="00747703"/>
    <w:rsid w:val="00747919"/>
    <w:rsid w:val="00747A89"/>
    <w:rsid w:val="00747F48"/>
    <w:rsid w:val="00747F4C"/>
    <w:rsid w:val="00750049"/>
    <w:rsid w:val="00750A90"/>
    <w:rsid w:val="00750C63"/>
    <w:rsid w:val="00751091"/>
    <w:rsid w:val="00751974"/>
    <w:rsid w:val="0075197C"/>
    <w:rsid w:val="00751B83"/>
    <w:rsid w:val="00751CB4"/>
    <w:rsid w:val="00751EB2"/>
    <w:rsid w:val="00752D9B"/>
    <w:rsid w:val="00752EB0"/>
    <w:rsid w:val="00752FBC"/>
    <w:rsid w:val="00753081"/>
    <w:rsid w:val="00753D84"/>
    <w:rsid w:val="00754359"/>
    <w:rsid w:val="0075439B"/>
    <w:rsid w:val="00754411"/>
    <w:rsid w:val="0075488A"/>
    <w:rsid w:val="00754BD9"/>
    <w:rsid w:val="00754E7A"/>
    <w:rsid w:val="00755238"/>
    <w:rsid w:val="0075540C"/>
    <w:rsid w:val="00755DB1"/>
    <w:rsid w:val="00755DD1"/>
    <w:rsid w:val="0075681F"/>
    <w:rsid w:val="0075730E"/>
    <w:rsid w:val="007574FC"/>
    <w:rsid w:val="007578F2"/>
    <w:rsid w:val="00757C2E"/>
    <w:rsid w:val="0076048E"/>
    <w:rsid w:val="00760975"/>
    <w:rsid w:val="00760FD2"/>
    <w:rsid w:val="00761CDD"/>
    <w:rsid w:val="00761DAD"/>
    <w:rsid w:val="00761FDA"/>
    <w:rsid w:val="007621FF"/>
    <w:rsid w:val="00762D5D"/>
    <w:rsid w:val="007633FB"/>
    <w:rsid w:val="007634E3"/>
    <w:rsid w:val="0076412D"/>
    <w:rsid w:val="00764194"/>
    <w:rsid w:val="0076427A"/>
    <w:rsid w:val="00764968"/>
    <w:rsid w:val="0076533B"/>
    <w:rsid w:val="00765B1A"/>
    <w:rsid w:val="00765ED3"/>
    <w:rsid w:val="00766046"/>
    <w:rsid w:val="007665A0"/>
    <w:rsid w:val="0076681D"/>
    <w:rsid w:val="00766A65"/>
    <w:rsid w:val="007671F5"/>
    <w:rsid w:val="007676B8"/>
    <w:rsid w:val="00767AD9"/>
    <w:rsid w:val="007703A5"/>
    <w:rsid w:val="007705AA"/>
    <w:rsid w:val="0077070A"/>
    <w:rsid w:val="00770921"/>
    <w:rsid w:val="00770C0C"/>
    <w:rsid w:val="00770E35"/>
    <w:rsid w:val="00770EB9"/>
    <w:rsid w:val="0077141F"/>
    <w:rsid w:val="007715DC"/>
    <w:rsid w:val="0077175C"/>
    <w:rsid w:val="00771870"/>
    <w:rsid w:val="00771BF9"/>
    <w:rsid w:val="0077277E"/>
    <w:rsid w:val="00772F8A"/>
    <w:rsid w:val="00772F8B"/>
    <w:rsid w:val="00773069"/>
    <w:rsid w:val="007739C6"/>
    <w:rsid w:val="00773BD6"/>
    <w:rsid w:val="00774889"/>
    <w:rsid w:val="00774F34"/>
    <w:rsid w:val="00774FF5"/>
    <w:rsid w:val="007750B3"/>
    <w:rsid w:val="007751D9"/>
    <w:rsid w:val="00775F76"/>
    <w:rsid w:val="00776914"/>
    <w:rsid w:val="00776AEA"/>
    <w:rsid w:val="007771AE"/>
    <w:rsid w:val="00777BA0"/>
    <w:rsid w:val="00777F96"/>
    <w:rsid w:val="007803BD"/>
    <w:rsid w:val="007811AA"/>
    <w:rsid w:val="007811DC"/>
    <w:rsid w:val="00781545"/>
    <w:rsid w:val="00781685"/>
    <w:rsid w:val="007818DF"/>
    <w:rsid w:val="00781956"/>
    <w:rsid w:val="00781E95"/>
    <w:rsid w:val="007820FA"/>
    <w:rsid w:val="0078285F"/>
    <w:rsid w:val="00782BDA"/>
    <w:rsid w:val="0078310F"/>
    <w:rsid w:val="00783207"/>
    <w:rsid w:val="007834ED"/>
    <w:rsid w:val="00783E1D"/>
    <w:rsid w:val="007843CA"/>
    <w:rsid w:val="0078483B"/>
    <w:rsid w:val="00784EED"/>
    <w:rsid w:val="007857F6"/>
    <w:rsid w:val="00785900"/>
    <w:rsid w:val="00785E03"/>
    <w:rsid w:val="00785F2B"/>
    <w:rsid w:val="00786958"/>
    <w:rsid w:val="00786E71"/>
    <w:rsid w:val="00786EE4"/>
    <w:rsid w:val="007873BC"/>
    <w:rsid w:val="00787F63"/>
    <w:rsid w:val="007905B5"/>
    <w:rsid w:val="0079162F"/>
    <w:rsid w:val="0079238B"/>
    <w:rsid w:val="00792B2B"/>
    <w:rsid w:val="00793277"/>
    <w:rsid w:val="00793BB1"/>
    <w:rsid w:val="00793CCA"/>
    <w:rsid w:val="00793D99"/>
    <w:rsid w:val="00793F44"/>
    <w:rsid w:val="007943F9"/>
    <w:rsid w:val="00794924"/>
    <w:rsid w:val="00794947"/>
    <w:rsid w:val="0079495D"/>
    <w:rsid w:val="00795206"/>
    <w:rsid w:val="007959BA"/>
    <w:rsid w:val="0079664A"/>
    <w:rsid w:val="00797311"/>
    <w:rsid w:val="007973C9"/>
    <w:rsid w:val="0079745D"/>
    <w:rsid w:val="00797816"/>
    <w:rsid w:val="00797A53"/>
    <w:rsid w:val="007A0423"/>
    <w:rsid w:val="007A065C"/>
    <w:rsid w:val="007A0877"/>
    <w:rsid w:val="007A09D6"/>
    <w:rsid w:val="007A0BC2"/>
    <w:rsid w:val="007A10B3"/>
    <w:rsid w:val="007A173E"/>
    <w:rsid w:val="007A1F44"/>
    <w:rsid w:val="007A23FF"/>
    <w:rsid w:val="007A27D7"/>
    <w:rsid w:val="007A295B"/>
    <w:rsid w:val="007A29D5"/>
    <w:rsid w:val="007A32D6"/>
    <w:rsid w:val="007A33DB"/>
    <w:rsid w:val="007A3424"/>
    <w:rsid w:val="007A35EF"/>
    <w:rsid w:val="007A3BD5"/>
    <w:rsid w:val="007A43A2"/>
    <w:rsid w:val="007A4D04"/>
    <w:rsid w:val="007A4DB6"/>
    <w:rsid w:val="007A4FEB"/>
    <w:rsid w:val="007A54BA"/>
    <w:rsid w:val="007A5E88"/>
    <w:rsid w:val="007A6073"/>
    <w:rsid w:val="007A70AD"/>
    <w:rsid w:val="007A78A6"/>
    <w:rsid w:val="007A7964"/>
    <w:rsid w:val="007A7A96"/>
    <w:rsid w:val="007B03AF"/>
    <w:rsid w:val="007B06CD"/>
    <w:rsid w:val="007B132A"/>
    <w:rsid w:val="007B1543"/>
    <w:rsid w:val="007B1AC0"/>
    <w:rsid w:val="007B2246"/>
    <w:rsid w:val="007B269A"/>
    <w:rsid w:val="007B270A"/>
    <w:rsid w:val="007B2B28"/>
    <w:rsid w:val="007B2D3B"/>
    <w:rsid w:val="007B2D46"/>
    <w:rsid w:val="007B4E24"/>
    <w:rsid w:val="007B52CD"/>
    <w:rsid w:val="007B687D"/>
    <w:rsid w:val="007B716C"/>
    <w:rsid w:val="007B7A4A"/>
    <w:rsid w:val="007B7DC1"/>
    <w:rsid w:val="007B7EDB"/>
    <w:rsid w:val="007C024B"/>
    <w:rsid w:val="007C075B"/>
    <w:rsid w:val="007C19AD"/>
    <w:rsid w:val="007C1A50"/>
    <w:rsid w:val="007C1C84"/>
    <w:rsid w:val="007C284F"/>
    <w:rsid w:val="007C2A0C"/>
    <w:rsid w:val="007C329B"/>
    <w:rsid w:val="007C3598"/>
    <w:rsid w:val="007C3877"/>
    <w:rsid w:val="007C3E69"/>
    <w:rsid w:val="007C3FA8"/>
    <w:rsid w:val="007C418D"/>
    <w:rsid w:val="007C41DB"/>
    <w:rsid w:val="007C44C3"/>
    <w:rsid w:val="007C4D0C"/>
    <w:rsid w:val="007C5424"/>
    <w:rsid w:val="007C68DA"/>
    <w:rsid w:val="007C6FC4"/>
    <w:rsid w:val="007C7300"/>
    <w:rsid w:val="007C7441"/>
    <w:rsid w:val="007C78B5"/>
    <w:rsid w:val="007C7AD9"/>
    <w:rsid w:val="007D1C43"/>
    <w:rsid w:val="007D1CAD"/>
    <w:rsid w:val="007D229A"/>
    <w:rsid w:val="007D2683"/>
    <w:rsid w:val="007D2A4D"/>
    <w:rsid w:val="007D2F44"/>
    <w:rsid w:val="007D2F4D"/>
    <w:rsid w:val="007D3DFE"/>
    <w:rsid w:val="007D3EF3"/>
    <w:rsid w:val="007D4178"/>
    <w:rsid w:val="007D4D33"/>
    <w:rsid w:val="007D551D"/>
    <w:rsid w:val="007D5CD7"/>
    <w:rsid w:val="007D7175"/>
    <w:rsid w:val="007D7D0E"/>
    <w:rsid w:val="007D7D23"/>
    <w:rsid w:val="007D7EB4"/>
    <w:rsid w:val="007E0564"/>
    <w:rsid w:val="007E0941"/>
    <w:rsid w:val="007E0B60"/>
    <w:rsid w:val="007E120D"/>
    <w:rsid w:val="007E1369"/>
    <w:rsid w:val="007E1A1B"/>
    <w:rsid w:val="007E1A88"/>
    <w:rsid w:val="007E1DF4"/>
    <w:rsid w:val="007E21ED"/>
    <w:rsid w:val="007E2D69"/>
    <w:rsid w:val="007E2DC5"/>
    <w:rsid w:val="007E3AD6"/>
    <w:rsid w:val="007E3C79"/>
    <w:rsid w:val="007E4C6E"/>
    <w:rsid w:val="007E4C88"/>
    <w:rsid w:val="007E4DE5"/>
    <w:rsid w:val="007E585E"/>
    <w:rsid w:val="007E5897"/>
    <w:rsid w:val="007E5CC5"/>
    <w:rsid w:val="007E685E"/>
    <w:rsid w:val="007E755E"/>
    <w:rsid w:val="007E76C7"/>
    <w:rsid w:val="007E7C47"/>
    <w:rsid w:val="007E7DDF"/>
    <w:rsid w:val="007F001F"/>
    <w:rsid w:val="007F09D9"/>
    <w:rsid w:val="007F0B8C"/>
    <w:rsid w:val="007F103D"/>
    <w:rsid w:val="007F11C8"/>
    <w:rsid w:val="007F1483"/>
    <w:rsid w:val="007F19B7"/>
    <w:rsid w:val="007F1A9C"/>
    <w:rsid w:val="007F1B5B"/>
    <w:rsid w:val="007F1CFB"/>
    <w:rsid w:val="007F1EB2"/>
    <w:rsid w:val="007F21C9"/>
    <w:rsid w:val="007F220B"/>
    <w:rsid w:val="007F27DD"/>
    <w:rsid w:val="007F2909"/>
    <w:rsid w:val="007F32C4"/>
    <w:rsid w:val="007F3E6A"/>
    <w:rsid w:val="007F44BD"/>
    <w:rsid w:val="007F47C8"/>
    <w:rsid w:val="007F47E3"/>
    <w:rsid w:val="007F48A0"/>
    <w:rsid w:val="007F591F"/>
    <w:rsid w:val="007F5ADB"/>
    <w:rsid w:val="007F63AF"/>
    <w:rsid w:val="007F63CE"/>
    <w:rsid w:val="007F6880"/>
    <w:rsid w:val="007F6C85"/>
    <w:rsid w:val="007F703B"/>
    <w:rsid w:val="007F7610"/>
    <w:rsid w:val="007F76B4"/>
    <w:rsid w:val="008001B4"/>
    <w:rsid w:val="00800769"/>
    <w:rsid w:val="008009F7"/>
    <w:rsid w:val="00800ED2"/>
    <w:rsid w:val="008010D5"/>
    <w:rsid w:val="008014DA"/>
    <w:rsid w:val="008020AD"/>
    <w:rsid w:val="008021F8"/>
    <w:rsid w:val="00802582"/>
    <w:rsid w:val="0080288A"/>
    <w:rsid w:val="00802E74"/>
    <w:rsid w:val="0080324E"/>
    <w:rsid w:val="008035AE"/>
    <w:rsid w:val="00803C12"/>
    <w:rsid w:val="0080444B"/>
    <w:rsid w:val="0080450D"/>
    <w:rsid w:val="00804B92"/>
    <w:rsid w:val="00804E21"/>
    <w:rsid w:val="00805092"/>
    <w:rsid w:val="00805DF7"/>
    <w:rsid w:val="0080605C"/>
    <w:rsid w:val="00806AAF"/>
    <w:rsid w:val="00806B20"/>
    <w:rsid w:val="008070AC"/>
    <w:rsid w:val="008075A8"/>
    <w:rsid w:val="00807BD6"/>
    <w:rsid w:val="00807D03"/>
    <w:rsid w:val="008101FD"/>
    <w:rsid w:val="00810350"/>
    <w:rsid w:val="00810915"/>
    <w:rsid w:val="00810A82"/>
    <w:rsid w:val="00810D8D"/>
    <w:rsid w:val="00811317"/>
    <w:rsid w:val="00811835"/>
    <w:rsid w:val="00811E41"/>
    <w:rsid w:val="00812F67"/>
    <w:rsid w:val="008140C4"/>
    <w:rsid w:val="0081438F"/>
    <w:rsid w:val="0081581D"/>
    <w:rsid w:val="008168A5"/>
    <w:rsid w:val="008169B0"/>
    <w:rsid w:val="008172BE"/>
    <w:rsid w:val="008173A2"/>
    <w:rsid w:val="00817966"/>
    <w:rsid w:val="00817ACF"/>
    <w:rsid w:val="00817B71"/>
    <w:rsid w:val="00817C5A"/>
    <w:rsid w:val="00820244"/>
    <w:rsid w:val="00820B74"/>
    <w:rsid w:val="00820CF1"/>
    <w:rsid w:val="00820FBE"/>
    <w:rsid w:val="00821F44"/>
    <w:rsid w:val="008221B3"/>
    <w:rsid w:val="0082248E"/>
    <w:rsid w:val="00822532"/>
    <w:rsid w:val="00822C6C"/>
    <w:rsid w:val="008232DF"/>
    <w:rsid w:val="00824219"/>
    <w:rsid w:val="00824E44"/>
    <w:rsid w:val="00824FDF"/>
    <w:rsid w:val="00825125"/>
    <w:rsid w:val="008252F1"/>
    <w:rsid w:val="008257CC"/>
    <w:rsid w:val="008262DF"/>
    <w:rsid w:val="00826F98"/>
    <w:rsid w:val="008274BF"/>
    <w:rsid w:val="00830C39"/>
    <w:rsid w:val="00830C6B"/>
    <w:rsid w:val="00830D38"/>
    <w:rsid w:val="00830DC3"/>
    <w:rsid w:val="00830E2D"/>
    <w:rsid w:val="00831555"/>
    <w:rsid w:val="00831F52"/>
    <w:rsid w:val="00832137"/>
    <w:rsid w:val="00832154"/>
    <w:rsid w:val="008323E0"/>
    <w:rsid w:val="0083259D"/>
    <w:rsid w:val="00832F5C"/>
    <w:rsid w:val="0083384A"/>
    <w:rsid w:val="00833B41"/>
    <w:rsid w:val="00833EF6"/>
    <w:rsid w:val="008351E5"/>
    <w:rsid w:val="008352E1"/>
    <w:rsid w:val="008356E9"/>
    <w:rsid w:val="008359E0"/>
    <w:rsid w:val="00835AE9"/>
    <w:rsid w:val="008363E8"/>
    <w:rsid w:val="00836EEE"/>
    <w:rsid w:val="008376F6"/>
    <w:rsid w:val="00837D5B"/>
    <w:rsid w:val="00840220"/>
    <w:rsid w:val="00840607"/>
    <w:rsid w:val="008410CA"/>
    <w:rsid w:val="00841A6E"/>
    <w:rsid w:val="00841C24"/>
    <w:rsid w:val="00841C82"/>
    <w:rsid w:val="00841CD2"/>
    <w:rsid w:val="00841F5E"/>
    <w:rsid w:val="00842B77"/>
    <w:rsid w:val="0084309F"/>
    <w:rsid w:val="00843583"/>
    <w:rsid w:val="008435AC"/>
    <w:rsid w:val="00844298"/>
    <w:rsid w:val="0084498C"/>
    <w:rsid w:val="00844ABE"/>
    <w:rsid w:val="00845C07"/>
    <w:rsid w:val="00845C12"/>
    <w:rsid w:val="00845E49"/>
    <w:rsid w:val="0084617E"/>
    <w:rsid w:val="008464D4"/>
    <w:rsid w:val="00846667"/>
    <w:rsid w:val="008469D9"/>
    <w:rsid w:val="00846DC0"/>
    <w:rsid w:val="008472FD"/>
    <w:rsid w:val="008474A7"/>
    <w:rsid w:val="00847661"/>
    <w:rsid w:val="00847B60"/>
    <w:rsid w:val="00847D49"/>
    <w:rsid w:val="008506B6"/>
    <w:rsid w:val="00850865"/>
    <w:rsid w:val="00850AE0"/>
    <w:rsid w:val="0085188F"/>
    <w:rsid w:val="008518FC"/>
    <w:rsid w:val="00852229"/>
    <w:rsid w:val="008523B0"/>
    <w:rsid w:val="008524D2"/>
    <w:rsid w:val="00852E19"/>
    <w:rsid w:val="00853730"/>
    <w:rsid w:val="008538D3"/>
    <w:rsid w:val="00854F2E"/>
    <w:rsid w:val="00855436"/>
    <w:rsid w:val="0085591C"/>
    <w:rsid w:val="00855BF8"/>
    <w:rsid w:val="00856833"/>
    <w:rsid w:val="00856840"/>
    <w:rsid w:val="00856B21"/>
    <w:rsid w:val="008574EA"/>
    <w:rsid w:val="00857BFA"/>
    <w:rsid w:val="00857D13"/>
    <w:rsid w:val="00860247"/>
    <w:rsid w:val="00860750"/>
    <w:rsid w:val="0086087C"/>
    <w:rsid w:val="00860D8E"/>
    <w:rsid w:val="008624D4"/>
    <w:rsid w:val="0086275E"/>
    <w:rsid w:val="00862E07"/>
    <w:rsid w:val="008632BA"/>
    <w:rsid w:val="00863E88"/>
    <w:rsid w:val="00863FFE"/>
    <w:rsid w:val="00864440"/>
    <w:rsid w:val="00864998"/>
    <w:rsid w:val="00864D76"/>
    <w:rsid w:val="008650FC"/>
    <w:rsid w:val="0086513A"/>
    <w:rsid w:val="00865BE0"/>
    <w:rsid w:val="0086620B"/>
    <w:rsid w:val="00866DC9"/>
    <w:rsid w:val="00866EB3"/>
    <w:rsid w:val="0086701A"/>
    <w:rsid w:val="00867BD2"/>
    <w:rsid w:val="00867F16"/>
    <w:rsid w:val="0087004B"/>
    <w:rsid w:val="00870273"/>
    <w:rsid w:val="0087041E"/>
    <w:rsid w:val="00870757"/>
    <w:rsid w:val="00870AD6"/>
    <w:rsid w:val="008712FD"/>
    <w:rsid w:val="008716A1"/>
    <w:rsid w:val="00872D3F"/>
    <w:rsid w:val="0087305B"/>
    <w:rsid w:val="008733E4"/>
    <w:rsid w:val="008734AC"/>
    <w:rsid w:val="00873F15"/>
    <w:rsid w:val="00874096"/>
    <w:rsid w:val="00874736"/>
    <w:rsid w:val="00874CB0"/>
    <w:rsid w:val="00875597"/>
    <w:rsid w:val="008756A4"/>
    <w:rsid w:val="00875F73"/>
    <w:rsid w:val="008760BF"/>
    <w:rsid w:val="00876396"/>
    <w:rsid w:val="00876523"/>
    <w:rsid w:val="008765C8"/>
    <w:rsid w:val="008765CA"/>
    <w:rsid w:val="0087673B"/>
    <w:rsid w:val="00876EF4"/>
    <w:rsid w:val="00877417"/>
    <w:rsid w:val="00877B28"/>
    <w:rsid w:val="00877C45"/>
    <w:rsid w:val="00880454"/>
    <w:rsid w:val="0088070D"/>
    <w:rsid w:val="00880986"/>
    <w:rsid w:val="00880F30"/>
    <w:rsid w:val="00881354"/>
    <w:rsid w:val="00882553"/>
    <w:rsid w:val="008826A5"/>
    <w:rsid w:val="00882A31"/>
    <w:rsid w:val="008833E8"/>
    <w:rsid w:val="00883506"/>
    <w:rsid w:val="00883A74"/>
    <w:rsid w:val="00884544"/>
    <w:rsid w:val="00884E93"/>
    <w:rsid w:val="0088515B"/>
    <w:rsid w:val="0088517D"/>
    <w:rsid w:val="00885641"/>
    <w:rsid w:val="00885654"/>
    <w:rsid w:val="008859F4"/>
    <w:rsid w:val="0088634F"/>
    <w:rsid w:val="0088676F"/>
    <w:rsid w:val="00886857"/>
    <w:rsid w:val="00886D3F"/>
    <w:rsid w:val="00887686"/>
    <w:rsid w:val="00887B36"/>
    <w:rsid w:val="00887B48"/>
    <w:rsid w:val="00887BC1"/>
    <w:rsid w:val="00887C48"/>
    <w:rsid w:val="00890612"/>
    <w:rsid w:val="00891088"/>
    <w:rsid w:val="0089116C"/>
    <w:rsid w:val="0089119D"/>
    <w:rsid w:val="0089176E"/>
    <w:rsid w:val="008917E0"/>
    <w:rsid w:val="00891BEC"/>
    <w:rsid w:val="00891E81"/>
    <w:rsid w:val="00892365"/>
    <w:rsid w:val="008924B3"/>
    <w:rsid w:val="00892BE5"/>
    <w:rsid w:val="008936BC"/>
    <w:rsid w:val="0089387C"/>
    <w:rsid w:val="00893A22"/>
    <w:rsid w:val="00893C2F"/>
    <w:rsid w:val="0089444E"/>
    <w:rsid w:val="00894816"/>
    <w:rsid w:val="00894895"/>
    <w:rsid w:val="00894934"/>
    <w:rsid w:val="008949DF"/>
    <w:rsid w:val="008950F1"/>
    <w:rsid w:val="008951DB"/>
    <w:rsid w:val="00896131"/>
    <w:rsid w:val="00896C81"/>
    <w:rsid w:val="00896D83"/>
    <w:rsid w:val="00897908"/>
    <w:rsid w:val="00897CB6"/>
    <w:rsid w:val="00897EED"/>
    <w:rsid w:val="008A0AB2"/>
    <w:rsid w:val="008A0CF2"/>
    <w:rsid w:val="008A0CFC"/>
    <w:rsid w:val="008A0F7D"/>
    <w:rsid w:val="008A1041"/>
    <w:rsid w:val="008A12FE"/>
    <w:rsid w:val="008A1AFD"/>
    <w:rsid w:val="008A26C5"/>
    <w:rsid w:val="008A28B6"/>
    <w:rsid w:val="008A2BB1"/>
    <w:rsid w:val="008A315F"/>
    <w:rsid w:val="008A3466"/>
    <w:rsid w:val="008A35EE"/>
    <w:rsid w:val="008A36D7"/>
    <w:rsid w:val="008A389F"/>
    <w:rsid w:val="008A3BB1"/>
    <w:rsid w:val="008A3D02"/>
    <w:rsid w:val="008A3DB1"/>
    <w:rsid w:val="008A3E96"/>
    <w:rsid w:val="008A49E5"/>
    <w:rsid w:val="008A57DC"/>
    <w:rsid w:val="008A5940"/>
    <w:rsid w:val="008A63FD"/>
    <w:rsid w:val="008A73B2"/>
    <w:rsid w:val="008A769F"/>
    <w:rsid w:val="008A7809"/>
    <w:rsid w:val="008B043F"/>
    <w:rsid w:val="008B0808"/>
    <w:rsid w:val="008B0AEC"/>
    <w:rsid w:val="008B0C7C"/>
    <w:rsid w:val="008B0EA7"/>
    <w:rsid w:val="008B1271"/>
    <w:rsid w:val="008B1B91"/>
    <w:rsid w:val="008B1E53"/>
    <w:rsid w:val="008B1E5B"/>
    <w:rsid w:val="008B2650"/>
    <w:rsid w:val="008B28AC"/>
    <w:rsid w:val="008B2C3A"/>
    <w:rsid w:val="008B389D"/>
    <w:rsid w:val="008B3B5A"/>
    <w:rsid w:val="008B3C5C"/>
    <w:rsid w:val="008B3E2A"/>
    <w:rsid w:val="008B4485"/>
    <w:rsid w:val="008B470A"/>
    <w:rsid w:val="008B4EE8"/>
    <w:rsid w:val="008B5299"/>
    <w:rsid w:val="008B590C"/>
    <w:rsid w:val="008B5A5F"/>
    <w:rsid w:val="008B5AB0"/>
    <w:rsid w:val="008B6054"/>
    <w:rsid w:val="008B698F"/>
    <w:rsid w:val="008B6AF6"/>
    <w:rsid w:val="008B7B08"/>
    <w:rsid w:val="008B7E62"/>
    <w:rsid w:val="008C0381"/>
    <w:rsid w:val="008C13F0"/>
    <w:rsid w:val="008C1DD9"/>
    <w:rsid w:val="008C1F26"/>
    <w:rsid w:val="008C2799"/>
    <w:rsid w:val="008C2A3A"/>
    <w:rsid w:val="008C3EC8"/>
    <w:rsid w:val="008C42F1"/>
    <w:rsid w:val="008C4411"/>
    <w:rsid w:val="008C4C1B"/>
    <w:rsid w:val="008C4C7E"/>
    <w:rsid w:val="008C4EE2"/>
    <w:rsid w:val="008C5B03"/>
    <w:rsid w:val="008C5C46"/>
    <w:rsid w:val="008C5F2F"/>
    <w:rsid w:val="008C5F8C"/>
    <w:rsid w:val="008C6184"/>
    <w:rsid w:val="008C705C"/>
    <w:rsid w:val="008C785E"/>
    <w:rsid w:val="008C7CDB"/>
    <w:rsid w:val="008D02E2"/>
    <w:rsid w:val="008D0429"/>
    <w:rsid w:val="008D0AFB"/>
    <w:rsid w:val="008D1511"/>
    <w:rsid w:val="008D19B3"/>
    <w:rsid w:val="008D1AF9"/>
    <w:rsid w:val="008D2972"/>
    <w:rsid w:val="008D32DF"/>
    <w:rsid w:val="008D32E3"/>
    <w:rsid w:val="008D348E"/>
    <w:rsid w:val="008D354C"/>
    <w:rsid w:val="008D3579"/>
    <w:rsid w:val="008D35E9"/>
    <w:rsid w:val="008D362E"/>
    <w:rsid w:val="008D3678"/>
    <w:rsid w:val="008D393A"/>
    <w:rsid w:val="008D3959"/>
    <w:rsid w:val="008D3966"/>
    <w:rsid w:val="008D39D7"/>
    <w:rsid w:val="008D4352"/>
    <w:rsid w:val="008D447A"/>
    <w:rsid w:val="008D480C"/>
    <w:rsid w:val="008D4A9C"/>
    <w:rsid w:val="008D5651"/>
    <w:rsid w:val="008D593C"/>
    <w:rsid w:val="008D5C09"/>
    <w:rsid w:val="008D60BC"/>
    <w:rsid w:val="008D6D7B"/>
    <w:rsid w:val="008D6F7D"/>
    <w:rsid w:val="008D7EB7"/>
    <w:rsid w:val="008E02DB"/>
    <w:rsid w:val="008E0E38"/>
    <w:rsid w:val="008E0EB8"/>
    <w:rsid w:val="008E1098"/>
    <w:rsid w:val="008E10A6"/>
    <w:rsid w:val="008E1271"/>
    <w:rsid w:val="008E1585"/>
    <w:rsid w:val="008E2251"/>
    <w:rsid w:val="008E24B3"/>
    <w:rsid w:val="008E24CA"/>
    <w:rsid w:val="008E292E"/>
    <w:rsid w:val="008E2F6E"/>
    <w:rsid w:val="008E372B"/>
    <w:rsid w:val="008E38AD"/>
    <w:rsid w:val="008E3CD9"/>
    <w:rsid w:val="008E3EEC"/>
    <w:rsid w:val="008E415C"/>
    <w:rsid w:val="008E4355"/>
    <w:rsid w:val="008E5182"/>
    <w:rsid w:val="008E54BF"/>
    <w:rsid w:val="008E562C"/>
    <w:rsid w:val="008E568E"/>
    <w:rsid w:val="008E57D2"/>
    <w:rsid w:val="008E5BF2"/>
    <w:rsid w:val="008E5C81"/>
    <w:rsid w:val="008E6EC9"/>
    <w:rsid w:val="008E6ED0"/>
    <w:rsid w:val="008F07A6"/>
    <w:rsid w:val="008F0A38"/>
    <w:rsid w:val="008F0F84"/>
    <w:rsid w:val="008F1014"/>
    <w:rsid w:val="008F11C9"/>
    <w:rsid w:val="008F221F"/>
    <w:rsid w:val="008F23D8"/>
    <w:rsid w:val="008F2FD5"/>
    <w:rsid w:val="008F37E5"/>
    <w:rsid w:val="008F3B3C"/>
    <w:rsid w:val="008F3C5C"/>
    <w:rsid w:val="008F45E7"/>
    <w:rsid w:val="008F48C2"/>
    <w:rsid w:val="008F4F87"/>
    <w:rsid w:val="008F50ED"/>
    <w:rsid w:val="008F56DD"/>
    <w:rsid w:val="008F5840"/>
    <w:rsid w:val="008F5853"/>
    <w:rsid w:val="008F5EEF"/>
    <w:rsid w:val="008F61EC"/>
    <w:rsid w:val="008F66FE"/>
    <w:rsid w:val="008F6E29"/>
    <w:rsid w:val="008F72CC"/>
    <w:rsid w:val="008F72CD"/>
    <w:rsid w:val="008F73D7"/>
    <w:rsid w:val="008F7432"/>
    <w:rsid w:val="008F7D8C"/>
    <w:rsid w:val="00900115"/>
    <w:rsid w:val="009003E5"/>
    <w:rsid w:val="0090043C"/>
    <w:rsid w:val="00900890"/>
    <w:rsid w:val="00900998"/>
    <w:rsid w:val="00900D37"/>
    <w:rsid w:val="009025C7"/>
    <w:rsid w:val="00902896"/>
    <w:rsid w:val="00902ACD"/>
    <w:rsid w:val="009030AE"/>
    <w:rsid w:val="00903412"/>
    <w:rsid w:val="00903802"/>
    <w:rsid w:val="00903EE2"/>
    <w:rsid w:val="009048AA"/>
    <w:rsid w:val="009053CB"/>
    <w:rsid w:val="0090612A"/>
    <w:rsid w:val="0090672C"/>
    <w:rsid w:val="009068CB"/>
    <w:rsid w:val="0090696D"/>
    <w:rsid w:val="00906CD6"/>
    <w:rsid w:val="00906E4D"/>
    <w:rsid w:val="00906F31"/>
    <w:rsid w:val="009072EB"/>
    <w:rsid w:val="00907317"/>
    <w:rsid w:val="009078B3"/>
    <w:rsid w:val="00907A77"/>
    <w:rsid w:val="00907E00"/>
    <w:rsid w:val="0091088D"/>
    <w:rsid w:val="00910FC9"/>
    <w:rsid w:val="0091187A"/>
    <w:rsid w:val="00911F09"/>
    <w:rsid w:val="009124F3"/>
    <w:rsid w:val="0091291A"/>
    <w:rsid w:val="00912947"/>
    <w:rsid w:val="00912A74"/>
    <w:rsid w:val="009134F1"/>
    <w:rsid w:val="00913612"/>
    <w:rsid w:val="0091366A"/>
    <w:rsid w:val="00913824"/>
    <w:rsid w:val="00913B4A"/>
    <w:rsid w:val="00913F12"/>
    <w:rsid w:val="00914884"/>
    <w:rsid w:val="00915033"/>
    <w:rsid w:val="009150B5"/>
    <w:rsid w:val="0091522C"/>
    <w:rsid w:val="00915443"/>
    <w:rsid w:val="009156F7"/>
    <w:rsid w:val="00915757"/>
    <w:rsid w:val="009159B3"/>
    <w:rsid w:val="00915AE1"/>
    <w:rsid w:val="00916181"/>
    <w:rsid w:val="00916FA1"/>
    <w:rsid w:val="009176DD"/>
    <w:rsid w:val="009177D7"/>
    <w:rsid w:val="009204C5"/>
    <w:rsid w:val="009204D9"/>
    <w:rsid w:val="0092094D"/>
    <w:rsid w:val="0092171E"/>
    <w:rsid w:val="0092180D"/>
    <w:rsid w:val="009218DB"/>
    <w:rsid w:val="00921BEF"/>
    <w:rsid w:val="00922BE9"/>
    <w:rsid w:val="009232C9"/>
    <w:rsid w:val="00923608"/>
    <w:rsid w:val="009236A6"/>
    <w:rsid w:val="009238E5"/>
    <w:rsid w:val="00923F12"/>
    <w:rsid w:val="009241B4"/>
    <w:rsid w:val="009242C5"/>
    <w:rsid w:val="00924729"/>
    <w:rsid w:val="0092473F"/>
    <w:rsid w:val="00924C02"/>
    <w:rsid w:val="00924FF8"/>
    <w:rsid w:val="009250F0"/>
    <w:rsid w:val="0092524E"/>
    <w:rsid w:val="00925440"/>
    <w:rsid w:val="00925B0B"/>
    <w:rsid w:val="00925BA8"/>
    <w:rsid w:val="00926A25"/>
    <w:rsid w:val="00926DA3"/>
    <w:rsid w:val="00926DA7"/>
    <w:rsid w:val="00927311"/>
    <w:rsid w:val="009278F2"/>
    <w:rsid w:val="00927CE4"/>
    <w:rsid w:val="00927F8B"/>
    <w:rsid w:val="00927F97"/>
    <w:rsid w:val="00930865"/>
    <w:rsid w:val="0093094D"/>
    <w:rsid w:val="009312E2"/>
    <w:rsid w:val="00931921"/>
    <w:rsid w:val="00931DAF"/>
    <w:rsid w:val="00931DCC"/>
    <w:rsid w:val="00931E76"/>
    <w:rsid w:val="0093233B"/>
    <w:rsid w:val="009328C7"/>
    <w:rsid w:val="00933141"/>
    <w:rsid w:val="00933395"/>
    <w:rsid w:val="009333C4"/>
    <w:rsid w:val="009336EC"/>
    <w:rsid w:val="009337A9"/>
    <w:rsid w:val="00933DD9"/>
    <w:rsid w:val="00933F56"/>
    <w:rsid w:val="0093448C"/>
    <w:rsid w:val="00934698"/>
    <w:rsid w:val="00934C13"/>
    <w:rsid w:val="00935228"/>
    <w:rsid w:val="009355A2"/>
    <w:rsid w:val="00935639"/>
    <w:rsid w:val="00935E68"/>
    <w:rsid w:val="00935F9E"/>
    <w:rsid w:val="00936635"/>
    <w:rsid w:val="00936697"/>
    <w:rsid w:val="00936D98"/>
    <w:rsid w:val="00936EA3"/>
    <w:rsid w:val="009370EF"/>
    <w:rsid w:val="00937402"/>
    <w:rsid w:val="0094014E"/>
    <w:rsid w:val="009401D2"/>
    <w:rsid w:val="0094081F"/>
    <w:rsid w:val="009417BA"/>
    <w:rsid w:val="009417D5"/>
    <w:rsid w:val="009417EF"/>
    <w:rsid w:val="00942922"/>
    <w:rsid w:val="00942C80"/>
    <w:rsid w:val="00943197"/>
    <w:rsid w:val="009432FB"/>
    <w:rsid w:val="009435F2"/>
    <w:rsid w:val="009438E9"/>
    <w:rsid w:val="009443C8"/>
    <w:rsid w:val="0094453C"/>
    <w:rsid w:val="00945180"/>
    <w:rsid w:val="0094590C"/>
    <w:rsid w:val="00945A6F"/>
    <w:rsid w:val="00945AF6"/>
    <w:rsid w:val="00945F88"/>
    <w:rsid w:val="00946355"/>
    <w:rsid w:val="009466DD"/>
    <w:rsid w:val="009468B7"/>
    <w:rsid w:val="0094724E"/>
    <w:rsid w:val="009478B9"/>
    <w:rsid w:val="00947973"/>
    <w:rsid w:val="00947BE6"/>
    <w:rsid w:val="00947F1C"/>
    <w:rsid w:val="009501F7"/>
    <w:rsid w:val="0095048D"/>
    <w:rsid w:val="00950DC3"/>
    <w:rsid w:val="0095109C"/>
    <w:rsid w:val="00951A2C"/>
    <w:rsid w:val="00951ADB"/>
    <w:rsid w:val="009522F1"/>
    <w:rsid w:val="00952721"/>
    <w:rsid w:val="00952743"/>
    <w:rsid w:val="00952B2E"/>
    <w:rsid w:val="0095380C"/>
    <w:rsid w:val="009541E5"/>
    <w:rsid w:val="00954353"/>
    <w:rsid w:val="00954718"/>
    <w:rsid w:val="009547EE"/>
    <w:rsid w:val="00954A0A"/>
    <w:rsid w:val="009551DF"/>
    <w:rsid w:val="00955295"/>
    <w:rsid w:val="00955C0A"/>
    <w:rsid w:val="00955C4F"/>
    <w:rsid w:val="009566BE"/>
    <w:rsid w:val="00956F1E"/>
    <w:rsid w:val="009577AC"/>
    <w:rsid w:val="00960481"/>
    <w:rsid w:val="00960EDD"/>
    <w:rsid w:val="009630D0"/>
    <w:rsid w:val="00963D8F"/>
    <w:rsid w:val="00963E58"/>
    <w:rsid w:val="00964274"/>
    <w:rsid w:val="009648B6"/>
    <w:rsid w:val="00964F7C"/>
    <w:rsid w:val="009657F1"/>
    <w:rsid w:val="00965913"/>
    <w:rsid w:val="0096625D"/>
    <w:rsid w:val="00966396"/>
    <w:rsid w:val="00967C93"/>
    <w:rsid w:val="00967CF7"/>
    <w:rsid w:val="009704FA"/>
    <w:rsid w:val="009707CA"/>
    <w:rsid w:val="0097087C"/>
    <w:rsid w:val="009709F8"/>
    <w:rsid w:val="00970F51"/>
    <w:rsid w:val="009711D4"/>
    <w:rsid w:val="00971C5A"/>
    <w:rsid w:val="009720F9"/>
    <w:rsid w:val="00972929"/>
    <w:rsid w:val="00972C8A"/>
    <w:rsid w:val="00972ED5"/>
    <w:rsid w:val="00972F91"/>
    <w:rsid w:val="00973800"/>
    <w:rsid w:val="00973827"/>
    <w:rsid w:val="009742D3"/>
    <w:rsid w:val="00975511"/>
    <w:rsid w:val="00975B15"/>
    <w:rsid w:val="00976358"/>
    <w:rsid w:val="009767D3"/>
    <w:rsid w:val="009772C8"/>
    <w:rsid w:val="00977BA7"/>
    <w:rsid w:val="00980E9A"/>
    <w:rsid w:val="0098194F"/>
    <w:rsid w:val="00981D50"/>
    <w:rsid w:val="009826C8"/>
    <w:rsid w:val="009832AF"/>
    <w:rsid w:val="009836E4"/>
    <w:rsid w:val="00983B0A"/>
    <w:rsid w:val="00984126"/>
    <w:rsid w:val="0098412F"/>
    <w:rsid w:val="00984986"/>
    <w:rsid w:val="00984A94"/>
    <w:rsid w:val="00984C09"/>
    <w:rsid w:val="00985233"/>
    <w:rsid w:val="00985E91"/>
    <w:rsid w:val="00985F28"/>
    <w:rsid w:val="00986149"/>
    <w:rsid w:val="00986176"/>
    <w:rsid w:val="00986386"/>
    <w:rsid w:val="0098663A"/>
    <w:rsid w:val="00986E7F"/>
    <w:rsid w:val="00987484"/>
    <w:rsid w:val="00987536"/>
    <w:rsid w:val="00987A76"/>
    <w:rsid w:val="00987C72"/>
    <w:rsid w:val="00987D26"/>
    <w:rsid w:val="0099016C"/>
    <w:rsid w:val="00990973"/>
    <w:rsid w:val="00990BD5"/>
    <w:rsid w:val="00990EFE"/>
    <w:rsid w:val="0099196F"/>
    <w:rsid w:val="00991FF8"/>
    <w:rsid w:val="009920BE"/>
    <w:rsid w:val="0099249C"/>
    <w:rsid w:val="009927BE"/>
    <w:rsid w:val="00992B98"/>
    <w:rsid w:val="009930A9"/>
    <w:rsid w:val="009932F3"/>
    <w:rsid w:val="0099359F"/>
    <w:rsid w:val="0099444E"/>
    <w:rsid w:val="0099484B"/>
    <w:rsid w:val="00994871"/>
    <w:rsid w:val="00994E07"/>
    <w:rsid w:val="00994E08"/>
    <w:rsid w:val="009951F9"/>
    <w:rsid w:val="00995C95"/>
    <w:rsid w:val="00995E85"/>
    <w:rsid w:val="0099638E"/>
    <w:rsid w:val="00996468"/>
    <w:rsid w:val="00996786"/>
    <w:rsid w:val="00996876"/>
    <w:rsid w:val="00996FFA"/>
    <w:rsid w:val="009973F1"/>
    <w:rsid w:val="009973F3"/>
    <w:rsid w:val="009974FC"/>
    <w:rsid w:val="00997C53"/>
    <w:rsid w:val="009A010D"/>
    <w:rsid w:val="009A09F2"/>
    <w:rsid w:val="009A0C6F"/>
    <w:rsid w:val="009A14EF"/>
    <w:rsid w:val="009A209A"/>
    <w:rsid w:val="009A2A82"/>
    <w:rsid w:val="009A2B5C"/>
    <w:rsid w:val="009A2DF9"/>
    <w:rsid w:val="009A31AA"/>
    <w:rsid w:val="009A32F4"/>
    <w:rsid w:val="009A38E8"/>
    <w:rsid w:val="009A3A86"/>
    <w:rsid w:val="009A4599"/>
    <w:rsid w:val="009A45F6"/>
    <w:rsid w:val="009A4869"/>
    <w:rsid w:val="009A4AE4"/>
    <w:rsid w:val="009A5504"/>
    <w:rsid w:val="009A5ED7"/>
    <w:rsid w:val="009A6103"/>
    <w:rsid w:val="009A66C5"/>
    <w:rsid w:val="009A6A6B"/>
    <w:rsid w:val="009A6C1B"/>
    <w:rsid w:val="009A72FE"/>
    <w:rsid w:val="009A7A88"/>
    <w:rsid w:val="009A7EC4"/>
    <w:rsid w:val="009B12EA"/>
    <w:rsid w:val="009B1A6D"/>
    <w:rsid w:val="009B1BE2"/>
    <w:rsid w:val="009B1EE2"/>
    <w:rsid w:val="009B1EF9"/>
    <w:rsid w:val="009B26AC"/>
    <w:rsid w:val="009B2B67"/>
    <w:rsid w:val="009B2BE8"/>
    <w:rsid w:val="009B2F06"/>
    <w:rsid w:val="009B3039"/>
    <w:rsid w:val="009B317A"/>
    <w:rsid w:val="009B3257"/>
    <w:rsid w:val="009B3606"/>
    <w:rsid w:val="009B37E2"/>
    <w:rsid w:val="009B4519"/>
    <w:rsid w:val="009B46A2"/>
    <w:rsid w:val="009B49F4"/>
    <w:rsid w:val="009B4E8E"/>
    <w:rsid w:val="009B506B"/>
    <w:rsid w:val="009B5189"/>
    <w:rsid w:val="009B57EF"/>
    <w:rsid w:val="009B5B85"/>
    <w:rsid w:val="009B6CA3"/>
    <w:rsid w:val="009B6CB9"/>
    <w:rsid w:val="009B7204"/>
    <w:rsid w:val="009B7320"/>
    <w:rsid w:val="009B7365"/>
    <w:rsid w:val="009B7731"/>
    <w:rsid w:val="009C0074"/>
    <w:rsid w:val="009C0564"/>
    <w:rsid w:val="009C0A72"/>
    <w:rsid w:val="009C2212"/>
    <w:rsid w:val="009C2685"/>
    <w:rsid w:val="009C2A68"/>
    <w:rsid w:val="009C2DAD"/>
    <w:rsid w:val="009C39BC"/>
    <w:rsid w:val="009C3F37"/>
    <w:rsid w:val="009C3FFB"/>
    <w:rsid w:val="009C429F"/>
    <w:rsid w:val="009C4BC2"/>
    <w:rsid w:val="009C4D22"/>
    <w:rsid w:val="009C4E35"/>
    <w:rsid w:val="009C5BC7"/>
    <w:rsid w:val="009C5D32"/>
    <w:rsid w:val="009C5E56"/>
    <w:rsid w:val="009C6037"/>
    <w:rsid w:val="009C62D0"/>
    <w:rsid w:val="009C7320"/>
    <w:rsid w:val="009C7E78"/>
    <w:rsid w:val="009C7FD4"/>
    <w:rsid w:val="009D00FA"/>
    <w:rsid w:val="009D0729"/>
    <w:rsid w:val="009D0CF5"/>
    <w:rsid w:val="009D0F66"/>
    <w:rsid w:val="009D1556"/>
    <w:rsid w:val="009D15CE"/>
    <w:rsid w:val="009D1A06"/>
    <w:rsid w:val="009D1BA4"/>
    <w:rsid w:val="009D1E70"/>
    <w:rsid w:val="009D2186"/>
    <w:rsid w:val="009D22E4"/>
    <w:rsid w:val="009D22F7"/>
    <w:rsid w:val="009D2509"/>
    <w:rsid w:val="009D281E"/>
    <w:rsid w:val="009D2874"/>
    <w:rsid w:val="009D2B0F"/>
    <w:rsid w:val="009D319C"/>
    <w:rsid w:val="009D33F7"/>
    <w:rsid w:val="009D3533"/>
    <w:rsid w:val="009D3858"/>
    <w:rsid w:val="009D4F81"/>
    <w:rsid w:val="009D5222"/>
    <w:rsid w:val="009D54BE"/>
    <w:rsid w:val="009D5552"/>
    <w:rsid w:val="009D59B3"/>
    <w:rsid w:val="009D5BAB"/>
    <w:rsid w:val="009D6311"/>
    <w:rsid w:val="009D6A0A"/>
    <w:rsid w:val="009D7E3D"/>
    <w:rsid w:val="009D7FFB"/>
    <w:rsid w:val="009E04C0"/>
    <w:rsid w:val="009E058F"/>
    <w:rsid w:val="009E0792"/>
    <w:rsid w:val="009E0A9E"/>
    <w:rsid w:val="009E0B8C"/>
    <w:rsid w:val="009E1424"/>
    <w:rsid w:val="009E1668"/>
    <w:rsid w:val="009E16C3"/>
    <w:rsid w:val="009E1844"/>
    <w:rsid w:val="009E19A2"/>
    <w:rsid w:val="009E19F0"/>
    <w:rsid w:val="009E1E1E"/>
    <w:rsid w:val="009E2747"/>
    <w:rsid w:val="009E27EE"/>
    <w:rsid w:val="009E2BA5"/>
    <w:rsid w:val="009E32B9"/>
    <w:rsid w:val="009E3771"/>
    <w:rsid w:val="009E3AFD"/>
    <w:rsid w:val="009E3CDD"/>
    <w:rsid w:val="009E4656"/>
    <w:rsid w:val="009E470A"/>
    <w:rsid w:val="009E4B16"/>
    <w:rsid w:val="009E4CF5"/>
    <w:rsid w:val="009E5933"/>
    <w:rsid w:val="009E5C60"/>
    <w:rsid w:val="009E64DB"/>
    <w:rsid w:val="009E6794"/>
    <w:rsid w:val="009E6A53"/>
    <w:rsid w:val="009E6E48"/>
    <w:rsid w:val="009E7189"/>
    <w:rsid w:val="009E79C5"/>
    <w:rsid w:val="009E7BFC"/>
    <w:rsid w:val="009E7C67"/>
    <w:rsid w:val="009E7E46"/>
    <w:rsid w:val="009E7FC1"/>
    <w:rsid w:val="009F01E1"/>
    <w:rsid w:val="009F0B4D"/>
    <w:rsid w:val="009F1096"/>
    <w:rsid w:val="009F150E"/>
    <w:rsid w:val="009F18AE"/>
    <w:rsid w:val="009F27AD"/>
    <w:rsid w:val="009F3833"/>
    <w:rsid w:val="009F3D0C"/>
    <w:rsid w:val="009F3E38"/>
    <w:rsid w:val="009F3FB5"/>
    <w:rsid w:val="009F406A"/>
    <w:rsid w:val="009F521F"/>
    <w:rsid w:val="009F5242"/>
    <w:rsid w:val="009F53F0"/>
    <w:rsid w:val="009F553C"/>
    <w:rsid w:val="009F59F8"/>
    <w:rsid w:val="009F65CE"/>
    <w:rsid w:val="009F67CA"/>
    <w:rsid w:val="009F6979"/>
    <w:rsid w:val="009F6F06"/>
    <w:rsid w:val="009F748A"/>
    <w:rsid w:val="009F75EE"/>
    <w:rsid w:val="009F7B52"/>
    <w:rsid w:val="009F7F8B"/>
    <w:rsid w:val="00A002A3"/>
    <w:rsid w:val="00A004F2"/>
    <w:rsid w:val="00A00551"/>
    <w:rsid w:val="00A005B0"/>
    <w:rsid w:val="00A00BA1"/>
    <w:rsid w:val="00A012FE"/>
    <w:rsid w:val="00A01F17"/>
    <w:rsid w:val="00A022A5"/>
    <w:rsid w:val="00A0248E"/>
    <w:rsid w:val="00A026D2"/>
    <w:rsid w:val="00A02EDB"/>
    <w:rsid w:val="00A0387F"/>
    <w:rsid w:val="00A03A22"/>
    <w:rsid w:val="00A04634"/>
    <w:rsid w:val="00A04D0A"/>
    <w:rsid w:val="00A0519A"/>
    <w:rsid w:val="00A0521B"/>
    <w:rsid w:val="00A05815"/>
    <w:rsid w:val="00A05984"/>
    <w:rsid w:val="00A06119"/>
    <w:rsid w:val="00A0658D"/>
    <w:rsid w:val="00A07A48"/>
    <w:rsid w:val="00A101C2"/>
    <w:rsid w:val="00A10402"/>
    <w:rsid w:val="00A10607"/>
    <w:rsid w:val="00A108EE"/>
    <w:rsid w:val="00A109B0"/>
    <w:rsid w:val="00A10BB8"/>
    <w:rsid w:val="00A10BC9"/>
    <w:rsid w:val="00A10FBD"/>
    <w:rsid w:val="00A11027"/>
    <w:rsid w:val="00A1200D"/>
    <w:rsid w:val="00A12223"/>
    <w:rsid w:val="00A127F6"/>
    <w:rsid w:val="00A137E4"/>
    <w:rsid w:val="00A13B42"/>
    <w:rsid w:val="00A13BB2"/>
    <w:rsid w:val="00A14813"/>
    <w:rsid w:val="00A148C8"/>
    <w:rsid w:val="00A149A9"/>
    <w:rsid w:val="00A1566A"/>
    <w:rsid w:val="00A16481"/>
    <w:rsid w:val="00A165BF"/>
    <w:rsid w:val="00A16645"/>
    <w:rsid w:val="00A16A46"/>
    <w:rsid w:val="00A1705A"/>
    <w:rsid w:val="00A172E8"/>
    <w:rsid w:val="00A176A0"/>
    <w:rsid w:val="00A1777E"/>
    <w:rsid w:val="00A179FF"/>
    <w:rsid w:val="00A2040F"/>
    <w:rsid w:val="00A2041F"/>
    <w:rsid w:val="00A2055F"/>
    <w:rsid w:val="00A2139B"/>
    <w:rsid w:val="00A2159A"/>
    <w:rsid w:val="00A21A36"/>
    <w:rsid w:val="00A22F63"/>
    <w:rsid w:val="00A23629"/>
    <w:rsid w:val="00A23723"/>
    <w:rsid w:val="00A238E2"/>
    <w:rsid w:val="00A23AF6"/>
    <w:rsid w:val="00A24CE2"/>
    <w:rsid w:val="00A25294"/>
    <w:rsid w:val="00A25499"/>
    <w:rsid w:val="00A254EE"/>
    <w:rsid w:val="00A25BE7"/>
    <w:rsid w:val="00A2631F"/>
    <w:rsid w:val="00A27008"/>
    <w:rsid w:val="00A270E2"/>
    <w:rsid w:val="00A27210"/>
    <w:rsid w:val="00A27CDF"/>
    <w:rsid w:val="00A309C6"/>
    <w:rsid w:val="00A30BBF"/>
    <w:rsid w:val="00A30D13"/>
    <w:rsid w:val="00A30DBA"/>
    <w:rsid w:val="00A314F9"/>
    <w:rsid w:val="00A319D0"/>
    <w:rsid w:val="00A32316"/>
    <w:rsid w:val="00A33172"/>
    <w:rsid w:val="00A33D89"/>
    <w:rsid w:val="00A33EC9"/>
    <w:rsid w:val="00A3432B"/>
    <w:rsid w:val="00A346BA"/>
    <w:rsid w:val="00A346CE"/>
    <w:rsid w:val="00A34C67"/>
    <w:rsid w:val="00A34D62"/>
    <w:rsid w:val="00A34FD4"/>
    <w:rsid w:val="00A353F8"/>
    <w:rsid w:val="00A35DD8"/>
    <w:rsid w:val="00A3611D"/>
    <w:rsid w:val="00A36248"/>
    <w:rsid w:val="00A36339"/>
    <w:rsid w:val="00A363BB"/>
    <w:rsid w:val="00A366E4"/>
    <w:rsid w:val="00A36B95"/>
    <w:rsid w:val="00A36C57"/>
    <w:rsid w:val="00A37735"/>
    <w:rsid w:val="00A37F15"/>
    <w:rsid w:val="00A4086F"/>
    <w:rsid w:val="00A40EE1"/>
    <w:rsid w:val="00A40FD7"/>
    <w:rsid w:val="00A41002"/>
    <w:rsid w:val="00A4114A"/>
    <w:rsid w:val="00A4147D"/>
    <w:rsid w:val="00A4161D"/>
    <w:rsid w:val="00A41E47"/>
    <w:rsid w:val="00A4202F"/>
    <w:rsid w:val="00A43476"/>
    <w:rsid w:val="00A4376F"/>
    <w:rsid w:val="00A4471A"/>
    <w:rsid w:val="00A44C45"/>
    <w:rsid w:val="00A44DEF"/>
    <w:rsid w:val="00A4538E"/>
    <w:rsid w:val="00A4549F"/>
    <w:rsid w:val="00A45B9B"/>
    <w:rsid w:val="00A46243"/>
    <w:rsid w:val="00A462FE"/>
    <w:rsid w:val="00A463FE"/>
    <w:rsid w:val="00A4694F"/>
    <w:rsid w:val="00A46AF9"/>
    <w:rsid w:val="00A46C9E"/>
    <w:rsid w:val="00A46EE4"/>
    <w:rsid w:val="00A472F6"/>
    <w:rsid w:val="00A47C73"/>
    <w:rsid w:val="00A47F80"/>
    <w:rsid w:val="00A50087"/>
    <w:rsid w:val="00A501C9"/>
    <w:rsid w:val="00A50506"/>
    <w:rsid w:val="00A50D20"/>
    <w:rsid w:val="00A511BD"/>
    <w:rsid w:val="00A5123A"/>
    <w:rsid w:val="00A514A9"/>
    <w:rsid w:val="00A51D1B"/>
    <w:rsid w:val="00A527E3"/>
    <w:rsid w:val="00A53F55"/>
    <w:rsid w:val="00A540F7"/>
    <w:rsid w:val="00A5417B"/>
    <w:rsid w:val="00A54301"/>
    <w:rsid w:val="00A54599"/>
    <w:rsid w:val="00A545C4"/>
    <w:rsid w:val="00A54839"/>
    <w:rsid w:val="00A54B82"/>
    <w:rsid w:val="00A54E46"/>
    <w:rsid w:val="00A54E9D"/>
    <w:rsid w:val="00A55061"/>
    <w:rsid w:val="00A569D4"/>
    <w:rsid w:val="00A56AB8"/>
    <w:rsid w:val="00A57345"/>
    <w:rsid w:val="00A577D2"/>
    <w:rsid w:val="00A57C41"/>
    <w:rsid w:val="00A57F1A"/>
    <w:rsid w:val="00A57F48"/>
    <w:rsid w:val="00A57F98"/>
    <w:rsid w:val="00A60163"/>
    <w:rsid w:val="00A6038D"/>
    <w:rsid w:val="00A60CF0"/>
    <w:rsid w:val="00A610D8"/>
    <w:rsid w:val="00A61429"/>
    <w:rsid w:val="00A61514"/>
    <w:rsid w:val="00A61645"/>
    <w:rsid w:val="00A61BF5"/>
    <w:rsid w:val="00A62080"/>
    <w:rsid w:val="00A6239F"/>
    <w:rsid w:val="00A62437"/>
    <w:rsid w:val="00A62945"/>
    <w:rsid w:val="00A62B75"/>
    <w:rsid w:val="00A630A2"/>
    <w:rsid w:val="00A632B8"/>
    <w:rsid w:val="00A63989"/>
    <w:rsid w:val="00A639C9"/>
    <w:rsid w:val="00A63BF3"/>
    <w:rsid w:val="00A63D9B"/>
    <w:rsid w:val="00A64061"/>
    <w:rsid w:val="00A644C5"/>
    <w:rsid w:val="00A645DA"/>
    <w:rsid w:val="00A648A0"/>
    <w:rsid w:val="00A64942"/>
    <w:rsid w:val="00A64D36"/>
    <w:rsid w:val="00A64F1E"/>
    <w:rsid w:val="00A6534D"/>
    <w:rsid w:val="00A65911"/>
    <w:rsid w:val="00A659FB"/>
    <w:rsid w:val="00A65D6D"/>
    <w:rsid w:val="00A663A1"/>
    <w:rsid w:val="00A6643C"/>
    <w:rsid w:val="00A66AF8"/>
    <w:rsid w:val="00A67405"/>
    <w:rsid w:val="00A67544"/>
    <w:rsid w:val="00A679D3"/>
    <w:rsid w:val="00A7075B"/>
    <w:rsid w:val="00A70A8F"/>
    <w:rsid w:val="00A70BB9"/>
    <w:rsid w:val="00A70F23"/>
    <w:rsid w:val="00A71C91"/>
    <w:rsid w:val="00A71CE6"/>
    <w:rsid w:val="00A71D23"/>
    <w:rsid w:val="00A71DB7"/>
    <w:rsid w:val="00A720E6"/>
    <w:rsid w:val="00A72CF5"/>
    <w:rsid w:val="00A7333A"/>
    <w:rsid w:val="00A73D0D"/>
    <w:rsid w:val="00A74A92"/>
    <w:rsid w:val="00A74D44"/>
    <w:rsid w:val="00A74E64"/>
    <w:rsid w:val="00A751DE"/>
    <w:rsid w:val="00A753DE"/>
    <w:rsid w:val="00A75CC1"/>
    <w:rsid w:val="00A75E88"/>
    <w:rsid w:val="00A761F6"/>
    <w:rsid w:val="00A767C2"/>
    <w:rsid w:val="00A77D67"/>
    <w:rsid w:val="00A80108"/>
    <w:rsid w:val="00A804B3"/>
    <w:rsid w:val="00A8056E"/>
    <w:rsid w:val="00A80E62"/>
    <w:rsid w:val="00A80E63"/>
    <w:rsid w:val="00A820F3"/>
    <w:rsid w:val="00A829DE"/>
    <w:rsid w:val="00A82D58"/>
    <w:rsid w:val="00A8309D"/>
    <w:rsid w:val="00A836E3"/>
    <w:rsid w:val="00A8399D"/>
    <w:rsid w:val="00A83E3D"/>
    <w:rsid w:val="00A8431F"/>
    <w:rsid w:val="00A8443A"/>
    <w:rsid w:val="00A8476B"/>
    <w:rsid w:val="00A8479C"/>
    <w:rsid w:val="00A8489D"/>
    <w:rsid w:val="00A8531F"/>
    <w:rsid w:val="00A85445"/>
    <w:rsid w:val="00A8557B"/>
    <w:rsid w:val="00A855D7"/>
    <w:rsid w:val="00A85A05"/>
    <w:rsid w:val="00A85B8D"/>
    <w:rsid w:val="00A866CD"/>
    <w:rsid w:val="00A86D63"/>
    <w:rsid w:val="00A871FD"/>
    <w:rsid w:val="00A87689"/>
    <w:rsid w:val="00A87797"/>
    <w:rsid w:val="00A903A4"/>
    <w:rsid w:val="00A909E2"/>
    <w:rsid w:val="00A90E72"/>
    <w:rsid w:val="00A91056"/>
    <w:rsid w:val="00A92189"/>
    <w:rsid w:val="00A9223D"/>
    <w:rsid w:val="00A922A2"/>
    <w:rsid w:val="00A923EA"/>
    <w:rsid w:val="00A92819"/>
    <w:rsid w:val="00A9327B"/>
    <w:rsid w:val="00A93AC7"/>
    <w:rsid w:val="00A93B69"/>
    <w:rsid w:val="00A945D8"/>
    <w:rsid w:val="00A9492D"/>
    <w:rsid w:val="00A94CBE"/>
    <w:rsid w:val="00A950E1"/>
    <w:rsid w:val="00A95765"/>
    <w:rsid w:val="00A958AC"/>
    <w:rsid w:val="00A963C7"/>
    <w:rsid w:val="00A968E5"/>
    <w:rsid w:val="00A96B21"/>
    <w:rsid w:val="00A96DBE"/>
    <w:rsid w:val="00A9757C"/>
    <w:rsid w:val="00A97A69"/>
    <w:rsid w:val="00AA08CD"/>
    <w:rsid w:val="00AA08F6"/>
    <w:rsid w:val="00AA0AF5"/>
    <w:rsid w:val="00AA0DDA"/>
    <w:rsid w:val="00AA0F46"/>
    <w:rsid w:val="00AA1626"/>
    <w:rsid w:val="00AA16DA"/>
    <w:rsid w:val="00AA18F2"/>
    <w:rsid w:val="00AA19D5"/>
    <w:rsid w:val="00AA1C25"/>
    <w:rsid w:val="00AA1D1C"/>
    <w:rsid w:val="00AA1D48"/>
    <w:rsid w:val="00AA1ED7"/>
    <w:rsid w:val="00AA1FA8"/>
    <w:rsid w:val="00AA383B"/>
    <w:rsid w:val="00AA38FE"/>
    <w:rsid w:val="00AA3B06"/>
    <w:rsid w:val="00AA3CF1"/>
    <w:rsid w:val="00AA3DB7"/>
    <w:rsid w:val="00AA4715"/>
    <w:rsid w:val="00AA4908"/>
    <w:rsid w:val="00AA4D83"/>
    <w:rsid w:val="00AA51F5"/>
    <w:rsid w:val="00AA5E3B"/>
    <w:rsid w:val="00AA5FB7"/>
    <w:rsid w:val="00AA5FDC"/>
    <w:rsid w:val="00AA6642"/>
    <w:rsid w:val="00AA68B4"/>
    <w:rsid w:val="00AA6CA7"/>
    <w:rsid w:val="00AA6CAF"/>
    <w:rsid w:val="00AA7F27"/>
    <w:rsid w:val="00AB0543"/>
    <w:rsid w:val="00AB0AC9"/>
    <w:rsid w:val="00AB1021"/>
    <w:rsid w:val="00AB1397"/>
    <w:rsid w:val="00AB185A"/>
    <w:rsid w:val="00AB1BA7"/>
    <w:rsid w:val="00AB1E04"/>
    <w:rsid w:val="00AB29CF"/>
    <w:rsid w:val="00AB2C4E"/>
    <w:rsid w:val="00AB3088"/>
    <w:rsid w:val="00AB3113"/>
    <w:rsid w:val="00AB348A"/>
    <w:rsid w:val="00AB36DD"/>
    <w:rsid w:val="00AB3F38"/>
    <w:rsid w:val="00AB3F44"/>
    <w:rsid w:val="00AB43EC"/>
    <w:rsid w:val="00AB4788"/>
    <w:rsid w:val="00AB47BD"/>
    <w:rsid w:val="00AB4BF4"/>
    <w:rsid w:val="00AB5414"/>
    <w:rsid w:val="00AB5A41"/>
    <w:rsid w:val="00AB5ADF"/>
    <w:rsid w:val="00AB5E57"/>
    <w:rsid w:val="00AB5EA4"/>
    <w:rsid w:val="00AB6123"/>
    <w:rsid w:val="00AB6576"/>
    <w:rsid w:val="00AB725F"/>
    <w:rsid w:val="00AB77F9"/>
    <w:rsid w:val="00AB7FAD"/>
    <w:rsid w:val="00AC0705"/>
    <w:rsid w:val="00AC0BD1"/>
    <w:rsid w:val="00AC109B"/>
    <w:rsid w:val="00AC10BA"/>
    <w:rsid w:val="00AC25C1"/>
    <w:rsid w:val="00AC2918"/>
    <w:rsid w:val="00AC2960"/>
    <w:rsid w:val="00AC44BC"/>
    <w:rsid w:val="00AC4651"/>
    <w:rsid w:val="00AC4727"/>
    <w:rsid w:val="00AC4ACC"/>
    <w:rsid w:val="00AC4C24"/>
    <w:rsid w:val="00AC4C6D"/>
    <w:rsid w:val="00AC4DCD"/>
    <w:rsid w:val="00AC4EE1"/>
    <w:rsid w:val="00AC58EB"/>
    <w:rsid w:val="00AC64B7"/>
    <w:rsid w:val="00AC65EE"/>
    <w:rsid w:val="00AC74DA"/>
    <w:rsid w:val="00AC7A2B"/>
    <w:rsid w:val="00AC7C25"/>
    <w:rsid w:val="00AC7C48"/>
    <w:rsid w:val="00AC7F9D"/>
    <w:rsid w:val="00AD0883"/>
    <w:rsid w:val="00AD0A51"/>
    <w:rsid w:val="00AD0B37"/>
    <w:rsid w:val="00AD11F7"/>
    <w:rsid w:val="00AD1BDC"/>
    <w:rsid w:val="00AD1DB7"/>
    <w:rsid w:val="00AD2053"/>
    <w:rsid w:val="00AD21D3"/>
    <w:rsid w:val="00AD2852"/>
    <w:rsid w:val="00AD2C49"/>
    <w:rsid w:val="00AD2D85"/>
    <w:rsid w:val="00AD2DDE"/>
    <w:rsid w:val="00AD300D"/>
    <w:rsid w:val="00AD34F2"/>
    <w:rsid w:val="00AD3697"/>
    <w:rsid w:val="00AD3976"/>
    <w:rsid w:val="00AD42DF"/>
    <w:rsid w:val="00AD452C"/>
    <w:rsid w:val="00AD463E"/>
    <w:rsid w:val="00AD4D2A"/>
    <w:rsid w:val="00AD51AE"/>
    <w:rsid w:val="00AD542F"/>
    <w:rsid w:val="00AD596B"/>
    <w:rsid w:val="00AD5CE9"/>
    <w:rsid w:val="00AD697B"/>
    <w:rsid w:val="00AD6ADF"/>
    <w:rsid w:val="00AD6C87"/>
    <w:rsid w:val="00AD7305"/>
    <w:rsid w:val="00AD7503"/>
    <w:rsid w:val="00AD77D8"/>
    <w:rsid w:val="00AD7E64"/>
    <w:rsid w:val="00AD7E6E"/>
    <w:rsid w:val="00AD7F5A"/>
    <w:rsid w:val="00AE01AD"/>
    <w:rsid w:val="00AE03C7"/>
    <w:rsid w:val="00AE040F"/>
    <w:rsid w:val="00AE0552"/>
    <w:rsid w:val="00AE060C"/>
    <w:rsid w:val="00AE0C56"/>
    <w:rsid w:val="00AE1143"/>
    <w:rsid w:val="00AE149E"/>
    <w:rsid w:val="00AE15A9"/>
    <w:rsid w:val="00AE178A"/>
    <w:rsid w:val="00AE1D40"/>
    <w:rsid w:val="00AE22F2"/>
    <w:rsid w:val="00AE29FC"/>
    <w:rsid w:val="00AE2A07"/>
    <w:rsid w:val="00AE2F3F"/>
    <w:rsid w:val="00AE3B4E"/>
    <w:rsid w:val="00AE3F76"/>
    <w:rsid w:val="00AE4B80"/>
    <w:rsid w:val="00AE59EC"/>
    <w:rsid w:val="00AE614B"/>
    <w:rsid w:val="00AE6448"/>
    <w:rsid w:val="00AE67B3"/>
    <w:rsid w:val="00AE7864"/>
    <w:rsid w:val="00AE7949"/>
    <w:rsid w:val="00AE7ECF"/>
    <w:rsid w:val="00AF0253"/>
    <w:rsid w:val="00AF02FA"/>
    <w:rsid w:val="00AF0F2D"/>
    <w:rsid w:val="00AF10BB"/>
    <w:rsid w:val="00AF127C"/>
    <w:rsid w:val="00AF1D2E"/>
    <w:rsid w:val="00AF1FAC"/>
    <w:rsid w:val="00AF2563"/>
    <w:rsid w:val="00AF25D5"/>
    <w:rsid w:val="00AF2E8D"/>
    <w:rsid w:val="00AF3DBB"/>
    <w:rsid w:val="00AF42C2"/>
    <w:rsid w:val="00AF4C48"/>
    <w:rsid w:val="00AF5194"/>
    <w:rsid w:val="00AF53EF"/>
    <w:rsid w:val="00AF5F03"/>
    <w:rsid w:val="00AF6142"/>
    <w:rsid w:val="00AF67B9"/>
    <w:rsid w:val="00AF73C3"/>
    <w:rsid w:val="00AF795C"/>
    <w:rsid w:val="00B005E4"/>
    <w:rsid w:val="00B00752"/>
    <w:rsid w:val="00B00A84"/>
    <w:rsid w:val="00B00CC5"/>
    <w:rsid w:val="00B013BD"/>
    <w:rsid w:val="00B0171B"/>
    <w:rsid w:val="00B01A75"/>
    <w:rsid w:val="00B02100"/>
    <w:rsid w:val="00B026C1"/>
    <w:rsid w:val="00B02B9C"/>
    <w:rsid w:val="00B02BA5"/>
    <w:rsid w:val="00B03160"/>
    <w:rsid w:val="00B03346"/>
    <w:rsid w:val="00B034D7"/>
    <w:rsid w:val="00B0353B"/>
    <w:rsid w:val="00B03572"/>
    <w:rsid w:val="00B03C25"/>
    <w:rsid w:val="00B040B2"/>
    <w:rsid w:val="00B04D48"/>
    <w:rsid w:val="00B04D50"/>
    <w:rsid w:val="00B057AD"/>
    <w:rsid w:val="00B05AA5"/>
    <w:rsid w:val="00B05ADE"/>
    <w:rsid w:val="00B06D8D"/>
    <w:rsid w:val="00B07066"/>
    <w:rsid w:val="00B0726C"/>
    <w:rsid w:val="00B07328"/>
    <w:rsid w:val="00B07C54"/>
    <w:rsid w:val="00B10558"/>
    <w:rsid w:val="00B1077C"/>
    <w:rsid w:val="00B10C2F"/>
    <w:rsid w:val="00B10F62"/>
    <w:rsid w:val="00B11195"/>
    <w:rsid w:val="00B1125D"/>
    <w:rsid w:val="00B113BC"/>
    <w:rsid w:val="00B116C1"/>
    <w:rsid w:val="00B11918"/>
    <w:rsid w:val="00B11CF4"/>
    <w:rsid w:val="00B1223D"/>
    <w:rsid w:val="00B12693"/>
    <w:rsid w:val="00B12957"/>
    <w:rsid w:val="00B12E8D"/>
    <w:rsid w:val="00B13B6A"/>
    <w:rsid w:val="00B13BB9"/>
    <w:rsid w:val="00B147F0"/>
    <w:rsid w:val="00B153E1"/>
    <w:rsid w:val="00B15656"/>
    <w:rsid w:val="00B156A9"/>
    <w:rsid w:val="00B156DD"/>
    <w:rsid w:val="00B15C3A"/>
    <w:rsid w:val="00B15F83"/>
    <w:rsid w:val="00B16062"/>
    <w:rsid w:val="00B160FF"/>
    <w:rsid w:val="00B16322"/>
    <w:rsid w:val="00B1662E"/>
    <w:rsid w:val="00B16A6F"/>
    <w:rsid w:val="00B16B6B"/>
    <w:rsid w:val="00B17389"/>
    <w:rsid w:val="00B209E8"/>
    <w:rsid w:val="00B20A59"/>
    <w:rsid w:val="00B20DB5"/>
    <w:rsid w:val="00B21E99"/>
    <w:rsid w:val="00B229E3"/>
    <w:rsid w:val="00B22B33"/>
    <w:rsid w:val="00B22C0D"/>
    <w:rsid w:val="00B22C14"/>
    <w:rsid w:val="00B22EF4"/>
    <w:rsid w:val="00B2373B"/>
    <w:rsid w:val="00B23AF4"/>
    <w:rsid w:val="00B23C15"/>
    <w:rsid w:val="00B25243"/>
    <w:rsid w:val="00B25762"/>
    <w:rsid w:val="00B2577D"/>
    <w:rsid w:val="00B258C0"/>
    <w:rsid w:val="00B25B40"/>
    <w:rsid w:val="00B25FDE"/>
    <w:rsid w:val="00B26AB0"/>
    <w:rsid w:val="00B26AD2"/>
    <w:rsid w:val="00B26CA2"/>
    <w:rsid w:val="00B279FD"/>
    <w:rsid w:val="00B27A43"/>
    <w:rsid w:val="00B30B4E"/>
    <w:rsid w:val="00B31246"/>
    <w:rsid w:val="00B31485"/>
    <w:rsid w:val="00B316CF"/>
    <w:rsid w:val="00B318DD"/>
    <w:rsid w:val="00B31A22"/>
    <w:rsid w:val="00B31A6A"/>
    <w:rsid w:val="00B32133"/>
    <w:rsid w:val="00B326FF"/>
    <w:rsid w:val="00B32710"/>
    <w:rsid w:val="00B327B8"/>
    <w:rsid w:val="00B33486"/>
    <w:rsid w:val="00B340AA"/>
    <w:rsid w:val="00B34715"/>
    <w:rsid w:val="00B34A9F"/>
    <w:rsid w:val="00B34B80"/>
    <w:rsid w:val="00B34C87"/>
    <w:rsid w:val="00B34D89"/>
    <w:rsid w:val="00B34D8C"/>
    <w:rsid w:val="00B35010"/>
    <w:rsid w:val="00B35C72"/>
    <w:rsid w:val="00B35CDA"/>
    <w:rsid w:val="00B362CA"/>
    <w:rsid w:val="00B36899"/>
    <w:rsid w:val="00B37D7C"/>
    <w:rsid w:val="00B37D97"/>
    <w:rsid w:val="00B37FBB"/>
    <w:rsid w:val="00B40844"/>
    <w:rsid w:val="00B40971"/>
    <w:rsid w:val="00B411BD"/>
    <w:rsid w:val="00B41559"/>
    <w:rsid w:val="00B417D6"/>
    <w:rsid w:val="00B418E8"/>
    <w:rsid w:val="00B41AA3"/>
    <w:rsid w:val="00B42285"/>
    <w:rsid w:val="00B42634"/>
    <w:rsid w:val="00B4274B"/>
    <w:rsid w:val="00B42C1B"/>
    <w:rsid w:val="00B432CE"/>
    <w:rsid w:val="00B4337E"/>
    <w:rsid w:val="00B435B1"/>
    <w:rsid w:val="00B4367F"/>
    <w:rsid w:val="00B438BA"/>
    <w:rsid w:val="00B43E6F"/>
    <w:rsid w:val="00B43F0E"/>
    <w:rsid w:val="00B44077"/>
    <w:rsid w:val="00B4461F"/>
    <w:rsid w:val="00B44D53"/>
    <w:rsid w:val="00B44DFC"/>
    <w:rsid w:val="00B44F99"/>
    <w:rsid w:val="00B45876"/>
    <w:rsid w:val="00B4595A"/>
    <w:rsid w:val="00B466ED"/>
    <w:rsid w:val="00B475D1"/>
    <w:rsid w:val="00B476BE"/>
    <w:rsid w:val="00B47B4B"/>
    <w:rsid w:val="00B50245"/>
    <w:rsid w:val="00B50636"/>
    <w:rsid w:val="00B50673"/>
    <w:rsid w:val="00B507E2"/>
    <w:rsid w:val="00B50907"/>
    <w:rsid w:val="00B50C60"/>
    <w:rsid w:val="00B51542"/>
    <w:rsid w:val="00B51680"/>
    <w:rsid w:val="00B51B54"/>
    <w:rsid w:val="00B51D1D"/>
    <w:rsid w:val="00B5252E"/>
    <w:rsid w:val="00B52B45"/>
    <w:rsid w:val="00B52D97"/>
    <w:rsid w:val="00B5310E"/>
    <w:rsid w:val="00B535D2"/>
    <w:rsid w:val="00B5392D"/>
    <w:rsid w:val="00B53C2D"/>
    <w:rsid w:val="00B54634"/>
    <w:rsid w:val="00B54ACC"/>
    <w:rsid w:val="00B54DCB"/>
    <w:rsid w:val="00B55275"/>
    <w:rsid w:val="00B55AC2"/>
    <w:rsid w:val="00B560C9"/>
    <w:rsid w:val="00B56533"/>
    <w:rsid w:val="00B56955"/>
    <w:rsid w:val="00B56C8A"/>
    <w:rsid w:val="00B56CFC"/>
    <w:rsid w:val="00B5774D"/>
    <w:rsid w:val="00B57777"/>
    <w:rsid w:val="00B57A17"/>
    <w:rsid w:val="00B57A92"/>
    <w:rsid w:val="00B604EC"/>
    <w:rsid w:val="00B6057B"/>
    <w:rsid w:val="00B606CE"/>
    <w:rsid w:val="00B6093A"/>
    <w:rsid w:val="00B60FD3"/>
    <w:rsid w:val="00B617F4"/>
    <w:rsid w:val="00B61BE2"/>
    <w:rsid w:val="00B61DC1"/>
    <w:rsid w:val="00B6266F"/>
    <w:rsid w:val="00B6283C"/>
    <w:rsid w:val="00B629B0"/>
    <w:rsid w:val="00B62E0B"/>
    <w:rsid w:val="00B63788"/>
    <w:rsid w:val="00B63C32"/>
    <w:rsid w:val="00B64434"/>
    <w:rsid w:val="00B6490A"/>
    <w:rsid w:val="00B64E00"/>
    <w:rsid w:val="00B65E5A"/>
    <w:rsid w:val="00B65E7D"/>
    <w:rsid w:val="00B666C7"/>
    <w:rsid w:val="00B66795"/>
    <w:rsid w:val="00B66DF7"/>
    <w:rsid w:val="00B670DA"/>
    <w:rsid w:val="00B67672"/>
    <w:rsid w:val="00B67769"/>
    <w:rsid w:val="00B67C5E"/>
    <w:rsid w:val="00B67E6F"/>
    <w:rsid w:val="00B709BA"/>
    <w:rsid w:val="00B70CF0"/>
    <w:rsid w:val="00B70FE4"/>
    <w:rsid w:val="00B711CE"/>
    <w:rsid w:val="00B71B3C"/>
    <w:rsid w:val="00B71DC8"/>
    <w:rsid w:val="00B721E8"/>
    <w:rsid w:val="00B7234E"/>
    <w:rsid w:val="00B72564"/>
    <w:rsid w:val="00B734FB"/>
    <w:rsid w:val="00B73596"/>
    <w:rsid w:val="00B735FC"/>
    <w:rsid w:val="00B73B49"/>
    <w:rsid w:val="00B746C6"/>
    <w:rsid w:val="00B751F7"/>
    <w:rsid w:val="00B75715"/>
    <w:rsid w:val="00B75E95"/>
    <w:rsid w:val="00B7604C"/>
    <w:rsid w:val="00B7652C"/>
    <w:rsid w:val="00B766BF"/>
    <w:rsid w:val="00B76881"/>
    <w:rsid w:val="00B76FA6"/>
    <w:rsid w:val="00B7728D"/>
    <w:rsid w:val="00B7755B"/>
    <w:rsid w:val="00B7791C"/>
    <w:rsid w:val="00B80704"/>
    <w:rsid w:val="00B80709"/>
    <w:rsid w:val="00B80910"/>
    <w:rsid w:val="00B80BBA"/>
    <w:rsid w:val="00B80F41"/>
    <w:rsid w:val="00B80F45"/>
    <w:rsid w:val="00B8115D"/>
    <w:rsid w:val="00B8131A"/>
    <w:rsid w:val="00B815E8"/>
    <w:rsid w:val="00B818F4"/>
    <w:rsid w:val="00B81BC9"/>
    <w:rsid w:val="00B8222F"/>
    <w:rsid w:val="00B82615"/>
    <w:rsid w:val="00B82A67"/>
    <w:rsid w:val="00B83444"/>
    <w:rsid w:val="00B836ED"/>
    <w:rsid w:val="00B83841"/>
    <w:rsid w:val="00B83B06"/>
    <w:rsid w:val="00B83BD2"/>
    <w:rsid w:val="00B84364"/>
    <w:rsid w:val="00B84910"/>
    <w:rsid w:val="00B853BE"/>
    <w:rsid w:val="00B85929"/>
    <w:rsid w:val="00B86476"/>
    <w:rsid w:val="00B86A3D"/>
    <w:rsid w:val="00B875C7"/>
    <w:rsid w:val="00B87744"/>
    <w:rsid w:val="00B90024"/>
    <w:rsid w:val="00B90D10"/>
    <w:rsid w:val="00B90FE5"/>
    <w:rsid w:val="00B912C4"/>
    <w:rsid w:val="00B919AD"/>
    <w:rsid w:val="00B91A2B"/>
    <w:rsid w:val="00B92651"/>
    <w:rsid w:val="00B92BCA"/>
    <w:rsid w:val="00B93204"/>
    <w:rsid w:val="00B93332"/>
    <w:rsid w:val="00B93A9F"/>
    <w:rsid w:val="00B9421C"/>
    <w:rsid w:val="00B949FA"/>
    <w:rsid w:val="00B94E17"/>
    <w:rsid w:val="00B94F68"/>
    <w:rsid w:val="00B952E0"/>
    <w:rsid w:val="00B95544"/>
    <w:rsid w:val="00B957FE"/>
    <w:rsid w:val="00B95F02"/>
    <w:rsid w:val="00B9685A"/>
    <w:rsid w:val="00B96BEF"/>
    <w:rsid w:val="00B96FC0"/>
    <w:rsid w:val="00B9718B"/>
    <w:rsid w:val="00B97260"/>
    <w:rsid w:val="00B97386"/>
    <w:rsid w:val="00B975FE"/>
    <w:rsid w:val="00B97A69"/>
    <w:rsid w:val="00B97D07"/>
    <w:rsid w:val="00BA03D6"/>
    <w:rsid w:val="00BA0632"/>
    <w:rsid w:val="00BA087A"/>
    <w:rsid w:val="00BA0AAA"/>
    <w:rsid w:val="00BA0C46"/>
    <w:rsid w:val="00BA0DFB"/>
    <w:rsid w:val="00BA0EB0"/>
    <w:rsid w:val="00BA10AA"/>
    <w:rsid w:val="00BA1F58"/>
    <w:rsid w:val="00BA211A"/>
    <w:rsid w:val="00BA256B"/>
    <w:rsid w:val="00BA2793"/>
    <w:rsid w:val="00BA2FEF"/>
    <w:rsid w:val="00BA32A5"/>
    <w:rsid w:val="00BA330C"/>
    <w:rsid w:val="00BA4B32"/>
    <w:rsid w:val="00BA4D43"/>
    <w:rsid w:val="00BA4DAA"/>
    <w:rsid w:val="00BA50E9"/>
    <w:rsid w:val="00BA57E0"/>
    <w:rsid w:val="00BA5EF1"/>
    <w:rsid w:val="00BA6B7B"/>
    <w:rsid w:val="00BA6C1C"/>
    <w:rsid w:val="00BA71EF"/>
    <w:rsid w:val="00BA7204"/>
    <w:rsid w:val="00BA7409"/>
    <w:rsid w:val="00BB03A6"/>
    <w:rsid w:val="00BB0775"/>
    <w:rsid w:val="00BB14EF"/>
    <w:rsid w:val="00BB1548"/>
    <w:rsid w:val="00BB18A2"/>
    <w:rsid w:val="00BB1CE7"/>
    <w:rsid w:val="00BB2011"/>
    <w:rsid w:val="00BB2A9E"/>
    <w:rsid w:val="00BB2FD3"/>
    <w:rsid w:val="00BB2FDF"/>
    <w:rsid w:val="00BB2FFF"/>
    <w:rsid w:val="00BB30AB"/>
    <w:rsid w:val="00BB4805"/>
    <w:rsid w:val="00BB4DFE"/>
    <w:rsid w:val="00BB5024"/>
    <w:rsid w:val="00BB5B34"/>
    <w:rsid w:val="00BB5FCB"/>
    <w:rsid w:val="00BB6039"/>
    <w:rsid w:val="00BB604B"/>
    <w:rsid w:val="00BB62DE"/>
    <w:rsid w:val="00BB6A9C"/>
    <w:rsid w:val="00BB6D59"/>
    <w:rsid w:val="00BB6F9A"/>
    <w:rsid w:val="00BB7FD1"/>
    <w:rsid w:val="00BC00EC"/>
    <w:rsid w:val="00BC0428"/>
    <w:rsid w:val="00BC08C5"/>
    <w:rsid w:val="00BC0CAC"/>
    <w:rsid w:val="00BC12AA"/>
    <w:rsid w:val="00BC12FB"/>
    <w:rsid w:val="00BC1738"/>
    <w:rsid w:val="00BC1C3C"/>
    <w:rsid w:val="00BC1D4D"/>
    <w:rsid w:val="00BC2A81"/>
    <w:rsid w:val="00BC307F"/>
    <w:rsid w:val="00BC3159"/>
    <w:rsid w:val="00BC3257"/>
    <w:rsid w:val="00BC3504"/>
    <w:rsid w:val="00BC39DB"/>
    <w:rsid w:val="00BC3A32"/>
    <w:rsid w:val="00BC3B07"/>
    <w:rsid w:val="00BC44F8"/>
    <w:rsid w:val="00BC46EF"/>
    <w:rsid w:val="00BC4A37"/>
    <w:rsid w:val="00BC4EF0"/>
    <w:rsid w:val="00BC50BF"/>
    <w:rsid w:val="00BC553A"/>
    <w:rsid w:val="00BC641A"/>
    <w:rsid w:val="00BC6FD6"/>
    <w:rsid w:val="00BC7201"/>
    <w:rsid w:val="00BC729D"/>
    <w:rsid w:val="00BC74AA"/>
    <w:rsid w:val="00BC74C8"/>
    <w:rsid w:val="00BC778C"/>
    <w:rsid w:val="00BC7A55"/>
    <w:rsid w:val="00BC7B40"/>
    <w:rsid w:val="00BD0043"/>
    <w:rsid w:val="00BD008E"/>
    <w:rsid w:val="00BD025B"/>
    <w:rsid w:val="00BD0400"/>
    <w:rsid w:val="00BD0BF9"/>
    <w:rsid w:val="00BD1209"/>
    <w:rsid w:val="00BD122B"/>
    <w:rsid w:val="00BD182F"/>
    <w:rsid w:val="00BD227E"/>
    <w:rsid w:val="00BD2C09"/>
    <w:rsid w:val="00BD2D15"/>
    <w:rsid w:val="00BD2F3B"/>
    <w:rsid w:val="00BD31DD"/>
    <w:rsid w:val="00BD3372"/>
    <w:rsid w:val="00BD35FD"/>
    <w:rsid w:val="00BD3BAF"/>
    <w:rsid w:val="00BD4B3A"/>
    <w:rsid w:val="00BD4C8E"/>
    <w:rsid w:val="00BD50AA"/>
    <w:rsid w:val="00BD5135"/>
    <w:rsid w:val="00BD6CC6"/>
    <w:rsid w:val="00BD7291"/>
    <w:rsid w:val="00BD7EA3"/>
    <w:rsid w:val="00BD7FE2"/>
    <w:rsid w:val="00BE016E"/>
    <w:rsid w:val="00BE039B"/>
    <w:rsid w:val="00BE0B19"/>
    <w:rsid w:val="00BE0DD8"/>
    <w:rsid w:val="00BE1786"/>
    <w:rsid w:val="00BE1D82"/>
    <w:rsid w:val="00BE1EE4"/>
    <w:rsid w:val="00BE1F8B"/>
    <w:rsid w:val="00BE25BB"/>
    <w:rsid w:val="00BE2B3D"/>
    <w:rsid w:val="00BE2B4F"/>
    <w:rsid w:val="00BE2E18"/>
    <w:rsid w:val="00BE2F39"/>
    <w:rsid w:val="00BE2F93"/>
    <w:rsid w:val="00BE332D"/>
    <w:rsid w:val="00BE3B2E"/>
    <w:rsid w:val="00BE3B72"/>
    <w:rsid w:val="00BE3CF1"/>
    <w:rsid w:val="00BE4B20"/>
    <w:rsid w:val="00BE4C9F"/>
    <w:rsid w:val="00BE5545"/>
    <w:rsid w:val="00BE5669"/>
    <w:rsid w:val="00BE5702"/>
    <w:rsid w:val="00BE5E85"/>
    <w:rsid w:val="00BE5FC4"/>
    <w:rsid w:val="00BE63F2"/>
    <w:rsid w:val="00BE68B8"/>
    <w:rsid w:val="00BE7186"/>
    <w:rsid w:val="00BE7C4D"/>
    <w:rsid w:val="00BE7F6A"/>
    <w:rsid w:val="00BF0274"/>
    <w:rsid w:val="00BF033B"/>
    <w:rsid w:val="00BF053A"/>
    <w:rsid w:val="00BF08C4"/>
    <w:rsid w:val="00BF0BAF"/>
    <w:rsid w:val="00BF1489"/>
    <w:rsid w:val="00BF19CE"/>
    <w:rsid w:val="00BF1B1C"/>
    <w:rsid w:val="00BF204F"/>
    <w:rsid w:val="00BF2B6F"/>
    <w:rsid w:val="00BF351A"/>
    <w:rsid w:val="00BF35C1"/>
    <w:rsid w:val="00BF3914"/>
    <w:rsid w:val="00BF3980"/>
    <w:rsid w:val="00BF3DE7"/>
    <w:rsid w:val="00BF451C"/>
    <w:rsid w:val="00BF49B1"/>
    <w:rsid w:val="00BF4F2B"/>
    <w:rsid w:val="00BF5158"/>
    <w:rsid w:val="00BF5552"/>
    <w:rsid w:val="00BF585E"/>
    <w:rsid w:val="00BF6205"/>
    <w:rsid w:val="00BF73F2"/>
    <w:rsid w:val="00BF7B44"/>
    <w:rsid w:val="00C0007A"/>
    <w:rsid w:val="00C003C6"/>
    <w:rsid w:val="00C01671"/>
    <w:rsid w:val="00C01DD7"/>
    <w:rsid w:val="00C01F18"/>
    <w:rsid w:val="00C022CD"/>
    <w:rsid w:val="00C02377"/>
    <w:rsid w:val="00C02419"/>
    <w:rsid w:val="00C02766"/>
    <w:rsid w:val="00C03BAF"/>
    <w:rsid w:val="00C03D1F"/>
    <w:rsid w:val="00C03DC0"/>
    <w:rsid w:val="00C03EE8"/>
    <w:rsid w:val="00C04131"/>
    <w:rsid w:val="00C0441B"/>
    <w:rsid w:val="00C04CCA"/>
    <w:rsid w:val="00C04D77"/>
    <w:rsid w:val="00C052A6"/>
    <w:rsid w:val="00C05BEC"/>
    <w:rsid w:val="00C065B0"/>
    <w:rsid w:val="00C06AE4"/>
    <w:rsid w:val="00C06E7D"/>
    <w:rsid w:val="00C07217"/>
    <w:rsid w:val="00C101C3"/>
    <w:rsid w:val="00C10872"/>
    <w:rsid w:val="00C10AB1"/>
    <w:rsid w:val="00C10F79"/>
    <w:rsid w:val="00C1112B"/>
    <w:rsid w:val="00C11A88"/>
    <w:rsid w:val="00C1200C"/>
    <w:rsid w:val="00C12012"/>
    <w:rsid w:val="00C12874"/>
    <w:rsid w:val="00C12BC1"/>
    <w:rsid w:val="00C12F77"/>
    <w:rsid w:val="00C13BDA"/>
    <w:rsid w:val="00C13FFD"/>
    <w:rsid w:val="00C140A7"/>
    <w:rsid w:val="00C14231"/>
    <w:rsid w:val="00C14632"/>
    <w:rsid w:val="00C152F2"/>
    <w:rsid w:val="00C15318"/>
    <w:rsid w:val="00C1572D"/>
    <w:rsid w:val="00C157EF"/>
    <w:rsid w:val="00C15E7C"/>
    <w:rsid w:val="00C16C30"/>
    <w:rsid w:val="00C17218"/>
    <w:rsid w:val="00C173DD"/>
    <w:rsid w:val="00C1751F"/>
    <w:rsid w:val="00C177A8"/>
    <w:rsid w:val="00C20A00"/>
    <w:rsid w:val="00C21673"/>
    <w:rsid w:val="00C21C7A"/>
    <w:rsid w:val="00C21D04"/>
    <w:rsid w:val="00C2201C"/>
    <w:rsid w:val="00C23130"/>
    <w:rsid w:val="00C23634"/>
    <w:rsid w:val="00C24B94"/>
    <w:rsid w:val="00C25084"/>
    <w:rsid w:val="00C255A5"/>
    <w:rsid w:val="00C2584B"/>
    <w:rsid w:val="00C25942"/>
    <w:rsid w:val="00C25DD9"/>
    <w:rsid w:val="00C25DF6"/>
    <w:rsid w:val="00C2663F"/>
    <w:rsid w:val="00C26DB8"/>
    <w:rsid w:val="00C27455"/>
    <w:rsid w:val="00C30301"/>
    <w:rsid w:val="00C30359"/>
    <w:rsid w:val="00C31014"/>
    <w:rsid w:val="00C31684"/>
    <w:rsid w:val="00C320F3"/>
    <w:rsid w:val="00C326BC"/>
    <w:rsid w:val="00C330CF"/>
    <w:rsid w:val="00C33321"/>
    <w:rsid w:val="00C3343F"/>
    <w:rsid w:val="00C33728"/>
    <w:rsid w:val="00C33FE1"/>
    <w:rsid w:val="00C3400F"/>
    <w:rsid w:val="00C341F9"/>
    <w:rsid w:val="00C34216"/>
    <w:rsid w:val="00C345F3"/>
    <w:rsid w:val="00C34B64"/>
    <w:rsid w:val="00C34C36"/>
    <w:rsid w:val="00C34DB7"/>
    <w:rsid w:val="00C352B3"/>
    <w:rsid w:val="00C357D9"/>
    <w:rsid w:val="00C35C31"/>
    <w:rsid w:val="00C3654C"/>
    <w:rsid w:val="00C36BF5"/>
    <w:rsid w:val="00C36DBC"/>
    <w:rsid w:val="00C3758D"/>
    <w:rsid w:val="00C376BA"/>
    <w:rsid w:val="00C379E1"/>
    <w:rsid w:val="00C40373"/>
    <w:rsid w:val="00C4082D"/>
    <w:rsid w:val="00C40AE6"/>
    <w:rsid w:val="00C411AF"/>
    <w:rsid w:val="00C4138D"/>
    <w:rsid w:val="00C41DAC"/>
    <w:rsid w:val="00C41E3A"/>
    <w:rsid w:val="00C426A7"/>
    <w:rsid w:val="00C42799"/>
    <w:rsid w:val="00C427B5"/>
    <w:rsid w:val="00C42FA7"/>
    <w:rsid w:val="00C4304C"/>
    <w:rsid w:val="00C43315"/>
    <w:rsid w:val="00C4368F"/>
    <w:rsid w:val="00C43C7C"/>
    <w:rsid w:val="00C43F57"/>
    <w:rsid w:val="00C442C2"/>
    <w:rsid w:val="00C4483F"/>
    <w:rsid w:val="00C452F5"/>
    <w:rsid w:val="00C45CE1"/>
    <w:rsid w:val="00C45D2A"/>
    <w:rsid w:val="00C46555"/>
    <w:rsid w:val="00C46644"/>
    <w:rsid w:val="00C46B15"/>
    <w:rsid w:val="00C46D27"/>
    <w:rsid w:val="00C46F7D"/>
    <w:rsid w:val="00C479B5"/>
    <w:rsid w:val="00C47A55"/>
    <w:rsid w:val="00C50242"/>
    <w:rsid w:val="00C5034D"/>
    <w:rsid w:val="00C5050E"/>
    <w:rsid w:val="00C507A1"/>
    <w:rsid w:val="00C50B94"/>
    <w:rsid w:val="00C50B96"/>
    <w:rsid w:val="00C50E99"/>
    <w:rsid w:val="00C513EC"/>
    <w:rsid w:val="00C51434"/>
    <w:rsid w:val="00C51898"/>
    <w:rsid w:val="00C52081"/>
    <w:rsid w:val="00C52274"/>
    <w:rsid w:val="00C52744"/>
    <w:rsid w:val="00C52D82"/>
    <w:rsid w:val="00C533B0"/>
    <w:rsid w:val="00C53D12"/>
    <w:rsid w:val="00C53EB3"/>
    <w:rsid w:val="00C54210"/>
    <w:rsid w:val="00C5426C"/>
    <w:rsid w:val="00C542D4"/>
    <w:rsid w:val="00C54D71"/>
    <w:rsid w:val="00C54EF7"/>
    <w:rsid w:val="00C5548E"/>
    <w:rsid w:val="00C560E2"/>
    <w:rsid w:val="00C562B3"/>
    <w:rsid w:val="00C56347"/>
    <w:rsid w:val="00C563F5"/>
    <w:rsid w:val="00C570F7"/>
    <w:rsid w:val="00C575EB"/>
    <w:rsid w:val="00C577BF"/>
    <w:rsid w:val="00C57935"/>
    <w:rsid w:val="00C57CAB"/>
    <w:rsid w:val="00C57DDB"/>
    <w:rsid w:val="00C6090C"/>
    <w:rsid w:val="00C61309"/>
    <w:rsid w:val="00C6144E"/>
    <w:rsid w:val="00C617A6"/>
    <w:rsid w:val="00C62449"/>
    <w:rsid w:val="00C62CD5"/>
    <w:rsid w:val="00C636E6"/>
    <w:rsid w:val="00C639D6"/>
    <w:rsid w:val="00C63F8E"/>
    <w:rsid w:val="00C647FB"/>
    <w:rsid w:val="00C654E0"/>
    <w:rsid w:val="00C6565D"/>
    <w:rsid w:val="00C65692"/>
    <w:rsid w:val="00C65DAA"/>
    <w:rsid w:val="00C660F9"/>
    <w:rsid w:val="00C661BE"/>
    <w:rsid w:val="00C661C3"/>
    <w:rsid w:val="00C66613"/>
    <w:rsid w:val="00C66ECB"/>
    <w:rsid w:val="00C679B9"/>
    <w:rsid w:val="00C67DA1"/>
    <w:rsid w:val="00C67EAB"/>
    <w:rsid w:val="00C7005F"/>
    <w:rsid w:val="00C70C08"/>
    <w:rsid w:val="00C70D7F"/>
    <w:rsid w:val="00C70DFF"/>
    <w:rsid w:val="00C71008"/>
    <w:rsid w:val="00C717D3"/>
    <w:rsid w:val="00C71A1F"/>
    <w:rsid w:val="00C71E87"/>
    <w:rsid w:val="00C728FD"/>
    <w:rsid w:val="00C72C9B"/>
    <w:rsid w:val="00C73542"/>
    <w:rsid w:val="00C74159"/>
    <w:rsid w:val="00C741BC"/>
    <w:rsid w:val="00C743EC"/>
    <w:rsid w:val="00C7460B"/>
    <w:rsid w:val="00C747EF"/>
    <w:rsid w:val="00C74950"/>
    <w:rsid w:val="00C75A6B"/>
    <w:rsid w:val="00C763B6"/>
    <w:rsid w:val="00C7644F"/>
    <w:rsid w:val="00C768F6"/>
    <w:rsid w:val="00C76C36"/>
    <w:rsid w:val="00C77993"/>
    <w:rsid w:val="00C80073"/>
    <w:rsid w:val="00C801FA"/>
    <w:rsid w:val="00C80753"/>
    <w:rsid w:val="00C80816"/>
    <w:rsid w:val="00C80B23"/>
    <w:rsid w:val="00C80DEA"/>
    <w:rsid w:val="00C8286D"/>
    <w:rsid w:val="00C83141"/>
    <w:rsid w:val="00C831EF"/>
    <w:rsid w:val="00C832DC"/>
    <w:rsid w:val="00C832DE"/>
    <w:rsid w:val="00C8377F"/>
    <w:rsid w:val="00C83F3D"/>
    <w:rsid w:val="00C84DC8"/>
    <w:rsid w:val="00C84EED"/>
    <w:rsid w:val="00C85892"/>
    <w:rsid w:val="00C8646D"/>
    <w:rsid w:val="00C87448"/>
    <w:rsid w:val="00C90CAC"/>
    <w:rsid w:val="00C90E0C"/>
    <w:rsid w:val="00C91114"/>
    <w:rsid w:val="00C917CC"/>
    <w:rsid w:val="00C919A4"/>
    <w:rsid w:val="00C91DE3"/>
    <w:rsid w:val="00C92913"/>
    <w:rsid w:val="00C92C7F"/>
    <w:rsid w:val="00C92DF6"/>
    <w:rsid w:val="00C93360"/>
    <w:rsid w:val="00C933EC"/>
    <w:rsid w:val="00C9369D"/>
    <w:rsid w:val="00C93AC3"/>
    <w:rsid w:val="00C944FA"/>
    <w:rsid w:val="00C94676"/>
    <w:rsid w:val="00C9492D"/>
    <w:rsid w:val="00C94D6D"/>
    <w:rsid w:val="00C95854"/>
    <w:rsid w:val="00C95EFF"/>
    <w:rsid w:val="00C9687C"/>
    <w:rsid w:val="00C96E6F"/>
    <w:rsid w:val="00C96E84"/>
    <w:rsid w:val="00C97095"/>
    <w:rsid w:val="00C9757D"/>
    <w:rsid w:val="00C9780A"/>
    <w:rsid w:val="00C97872"/>
    <w:rsid w:val="00C97DE1"/>
    <w:rsid w:val="00CA03A5"/>
    <w:rsid w:val="00CA0532"/>
    <w:rsid w:val="00CA15A0"/>
    <w:rsid w:val="00CA17C2"/>
    <w:rsid w:val="00CA1932"/>
    <w:rsid w:val="00CA2241"/>
    <w:rsid w:val="00CA2B83"/>
    <w:rsid w:val="00CA2D89"/>
    <w:rsid w:val="00CA359B"/>
    <w:rsid w:val="00CA3C3F"/>
    <w:rsid w:val="00CA3CDD"/>
    <w:rsid w:val="00CA403B"/>
    <w:rsid w:val="00CA450D"/>
    <w:rsid w:val="00CA483E"/>
    <w:rsid w:val="00CA4AEC"/>
    <w:rsid w:val="00CA505A"/>
    <w:rsid w:val="00CA59DD"/>
    <w:rsid w:val="00CA5D9C"/>
    <w:rsid w:val="00CA62F6"/>
    <w:rsid w:val="00CA63CB"/>
    <w:rsid w:val="00CA643A"/>
    <w:rsid w:val="00CA6C2A"/>
    <w:rsid w:val="00CA72DF"/>
    <w:rsid w:val="00CA781F"/>
    <w:rsid w:val="00CB008E"/>
    <w:rsid w:val="00CB01FA"/>
    <w:rsid w:val="00CB0737"/>
    <w:rsid w:val="00CB097A"/>
    <w:rsid w:val="00CB0A4D"/>
    <w:rsid w:val="00CB0ACB"/>
    <w:rsid w:val="00CB1347"/>
    <w:rsid w:val="00CB1739"/>
    <w:rsid w:val="00CB1CE2"/>
    <w:rsid w:val="00CB26EC"/>
    <w:rsid w:val="00CB2943"/>
    <w:rsid w:val="00CB2D2A"/>
    <w:rsid w:val="00CB301A"/>
    <w:rsid w:val="00CB36F2"/>
    <w:rsid w:val="00CB3E41"/>
    <w:rsid w:val="00CB4A81"/>
    <w:rsid w:val="00CB5B1E"/>
    <w:rsid w:val="00CB5B94"/>
    <w:rsid w:val="00CB66CA"/>
    <w:rsid w:val="00CB676A"/>
    <w:rsid w:val="00CB766B"/>
    <w:rsid w:val="00CB7751"/>
    <w:rsid w:val="00CB787A"/>
    <w:rsid w:val="00CB7895"/>
    <w:rsid w:val="00CC08B1"/>
    <w:rsid w:val="00CC0C4A"/>
    <w:rsid w:val="00CC1198"/>
    <w:rsid w:val="00CC1303"/>
    <w:rsid w:val="00CC177F"/>
    <w:rsid w:val="00CC17F0"/>
    <w:rsid w:val="00CC1853"/>
    <w:rsid w:val="00CC1FAE"/>
    <w:rsid w:val="00CC29E1"/>
    <w:rsid w:val="00CC2C6E"/>
    <w:rsid w:val="00CC3631"/>
    <w:rsid w:val="00CC3A23"/>
    <w:rsid w:val="00CC3D82"/>
    <w:rsid w:val="00CC42C4"/>
    <w:rsid w:val="00CC4358"/>
    <w:rsid w:val="00CC453A"/>
    <w:rsid w:val="00CC4F82"/>
    <w:rsid w:val="00CC6907"/>
    <w:rsid w:val="00CC6939"/>
    <w:rsid w:val="00CC6A21"/>
    <w:rsid w:val="00CC6D56"/>
    <w:rsid w:val="00CC6DE7"/>
    <w:rsid w:val="00CC737C"/>
    <w:rsid w:val="00CD008D"/>
    <w:rsid w:val="00CD087D"/>
    <w:rsid w:val="00CD0A3B"/>
    <w:rsid w:val="00CD0F5D"/>
    <w:rsid w:val="00CD15D4"/>
    <w:rsid w:val="00CD1C0B"/>
    <w:rsid w:val="00CD239A"/>
    <w:rsid w:val="00CD32F8"/>
    <w:rsid w:val="00CD47F4"/>
    <w:rsid w:val="00CD4B24"/>
    <w:rsid w:val="00CD5099"/>
    <w:rsid w:val="00CD54B3"/>
    <w:rsid w:val="00CD5512"/>
    <w:rsid w:val="00CD5565"/>
    <w:rsid w:val="00CD6E3D"/>
    <w:rsid w:val="00CD71AB"/>
    <w:rsid w:val="00CD7644"/>
    <w:rsid w:val="00CE0109"/>
    <w:rsid w:val="00CE07C0"/>
    <w:rsid w:val="00CE1FC5"/>
    <w:rsid w:val="00CE22A2"/>
    <w:rsid w:val="00CE2495"/>
    <w:rsid w:val="00CE24A9"/>
    <w:rsid w:val="00CE337B"/>
    <w:rsid w:val="00CE428A"/>
    <w:rsid w:val="00CE4490"/>
    <w:rsid w:val="00CE46E5"/>
    <w:rsid w:val="00CE485A"/>
    <w:rsid w:val="00CE5279"/>
    <w:rsid w:val="00CE589C"/>
    <w:rsid w:val="00CE5A78"/>
    <w:rsid w:val="00CE78AE"/>
    <w:rsid w:val="00CE7E62"/>
    <w:rsid w:val="00CF090D"/>
    <w:rsid w:val="00CF099A"/>
    <w:rsid w:val="00CF195E"/>
    <w:rsid w:val="00CF19DA"/>
    <w:rsid w:val="00CF1C7F"/>
    <w:rsid w:val="00CF1CC0"/>
    <w:rsid w:val="00CF24F8"/>
    <w:rsid w:val="00CF2563"/>
    <w:rsid w:val="00CF2653"/>
    <w:rsid w:val="00CF2D3A"/>
    <w:rsid w:val="00CF33BD"/>
    <w:rsid w:val="00CF3552"/>
    <w:rsid w:val="00CF357E"/>
    <w:rsid w:val="00CF4247"/>
    <w:rsid w:val="00CF4530"/>
    <w:rsid w:val="00CF488E"/>
    <w:rsid w:val="00CF4DA9"/>
    <w:rsid w:val="00CF5263"/>
    <w:rsid w:val="00CF5EB9"/>
    <w:rsid w:val="00CF60B5"/>
    <w:rsid w:val="00CF6428"/>
    <w:rsid w:val="00CF70B1"/>
    <w:rsid w:val="00D0024F"/>
    <w:rsid w:val="00D0038F"/>
    <w:rsid w:val="00D004FA"/>
    <w:rsid w:val="00D0050D"/>
    <w:rsid w:val="00D00FC4"/>
    <w:rsid w:val="00D0108C"/>
    <w:rsid w:val="00D0171C"/>
    <w:rsid w:val="00D01A56"/>
    <w:rsid w:val="00D01B21"/>
    <w:rsid w:val="00D01E2F"/>
    <w:rsid w:val="00D01FFA"/>
    <w:rsid w:val="00D024FF"/>
    <w:rsid w:val="00D02556"/>
    <w:rsid w:val="00D02F10"/>
    <w:rsid w:val="00D03102"/>
    <w:rsid w:val="00D03727"/>
    <w:rsid w:val="00D0378A"/>
    <w:rsid w:val="00D03804"/>
    <w:rsid w:val="00D038AA"/>
    <w:rsid w:val="00D04935"/>
    <w:rsid w:val="00D05132"/>
    <w:rsid w:val="00D05301"/>
    <w:rsid w:val="00D05B58"/>
    <w:rsid w:val="00D05EA9"/>
    <w:rsid w:val="00D06729"/>
    <w:rsid w:val="00D06EF8"/>
    <w:rsid w:val="00D07123"/>
    <w:rsid w:val="00D071F8"/>
    <w:rsid w:val="00D07252"/>
    <w:rsid w:val="00D074F4"/>
    <w:rsid w:val="00D07CE1"/>
    <w:rsid w:val="00D1026A"/>
    <w:rsid w:val="00D107CF"/>
    <w:rsid w:val="00D11B0B"/>
    <w:rsid w:val="00D11DA8"/>
    <w:rsid w:val="00D120F2"/>
    <w:rsid w:val="00D12293"/>
    <w:rsid w:val="00D12410"/>
    <w:rsid w:val="00D12AC0"/>
    <w:rsid w:val="00D12BDD"/>
    <w:rsid w:val="00D13502"/>
    <w:rsid w:val="00D13B0A"/>
    <w:rsid w:val="00D13C2C"/>
    <w:rsid w:val="00D14236"/>
    <w:rsid w:val="00D14553"/>
    <w:rsid w:val="00D14846"/>
    <w:rsid w:val="00D14B7F"/>
    <w:rsid w:val="00D14DB1"/>
    <w:rsid w:val="00D153AC"/>
    <w:rsid w:val="00D155AA"/>
    <w:rsid w:val="00D1590F"/>
    <w:rsid w:val="00D159CF"/>
    <w:rsid w:val="00D15F43"/>
    <w:rsid w:val="00D16D2D"/>
    <w:rsid w:val="00D16E87"/>
    <w:rsid w:val="00D177CC"/>
    <w:rsid w:val="00D17CD9"/>
    <w:rsid w:val="00D17D89"/>
    <w:rsid w:val="00D20504"/>
    <w:rsid w:val="00D2086E"/>
    <w:rsid w:val="00D20B8B"/>
    <w:rsid w:val="00D20BD0"/>
    <w:rsid w:val="00D20D9A"/>
    <w:rsid w:val="00D2162C"/>
    <w:rsid w:val="00D21A3C"/>
    <w:rsid w:val="00D224D5"/>
    <w:rsid w:val="00D22E53"/>
    <w:rsid w:val="00D233F1"/>
    <w:rsid w:val="00D23D73"/>
    <w:rsid w:val="00D25150"/>
    <w:rsid w:val="00D256F8"/>
    <w:rsid w:val="00D26423"/>
    <w:rsid w:val="00D2685C"/>
    <w:rsid w:val="00D26A3B"/>
    <w:rsid w:val="00D26C44"/>
    <w:rsid w:val="00D27411"/>
    <w:rsid w:val="00D274F8"/>
    <w:rsid w:val="00D30143"/>
    <w:rsid w:val="00D301E3"/>
    <w:rsid w:val="00D302FD"/>
    <w:rsid w:val="00D3038A"/>
    <w:rsid w:val="00D303E1"/>
    <w:rsid w:val="00D3098D"/>
    <w:rsid w:val="00D30B8D"/>
    <w:rsid w:val="00D31A02"/>
    <w:rsid w:val="00D327B2"/>
    <w:rsid w:val="00D3323C"/>
    <w:rsid w:val="00D33456"/>
    <w:rsid w:val="00D3396F"/>
    <w:rsid w:val="00D33D4D"/>
    <w:rsid w:val="00D33F41"/>
    <w:rsid w:val="00D340B5"/>
    <w:rsid w:val="00D34A0B"/>
    <w:rsid w:val="00D34C58"/>
    <w:rsid w:val="00D34E52"/>
    <w:rsid w:val="00D3578B"/>
    <w:rsid w:val="00D3580B"/>
    <w:rsid w:val="00D35955"/>
    <w:rsid w:val="00D35A87"/>
    <w:rsid w:val="00D35DB0"/>
    <w:rsid w:val="00D36234"/>
    <w:rsid w:val="00D36371"/>
    <w:rsid w:val="00D368FC"/>
    <w:rsid w:val="00D36949"/>
    <w:rsid w:val="00D36D39"/>
    <w:rsid w:val="00D36E90"/>
    <w:rsid w:val="00D37AF0"/>
    <w:rsid w:val="00D37D97"/>
    <w:rsid w:val="00D40295"/>
    <w:rsid w:val="00D40B4B"/>
    <w:rsid w:val="00D412B7"/>
    <w:rsid w:val="00D41A80"/>
    <w:rsid w:val="00D42C5C"/>
    <w:rsid w:val="00D437D8"/>
    <w:rsid w:val="00D440C2"/>
    <w:rsid w:val="00D44994"/>
    <w:rsid w:val="00D45603"/>
    <w:rsid w:val="00D45BB0"/>
    <w:rsid w:val="00D45C91"/>
    <w:rsid w:val="00D45DF3"/>
    <w:rsid w:val="00D460FE"/>
    <w:rsid w:val="00D46174"/>
    <w:rsid w:val="00D466C2"/>
    <w:rsid w:val="00D479E5"/>
    <w:rsid w:val="00D47DD0"/>
    <w:rsid w:val="00D50183"/>
    <w:rsid w:val="00D5019C"/>
    <w:rsid w:val="00D50FF0"/>
    <w:rsid w:val="00D51D12"/>
    <w:rsid w:val="00D51EB2"/>
    <w:rsid w:val="00D5280C"/>
    <w:rsid w:val="00D531DF"/>
    <w:rsid w:val="00D5321D"/>
    <w:rsid w:val="00D5362B"/>
    <w:rsid w:val="00D5399B"/>
    <w:rsid w:val="00D55049"/>
    <w:rsid w:val="00D55072"/>
    <w:rsid w:val="00D551B5"/>
    <w:rsid w:val="00D55723"/>
    <w:rsid w:val="00D55D32"/>
    <w:rsid w:val="00D55F55"/>
    <w:rsid w:val="00D56033"/>
    <w:rsid w:val="00D56A9B"/>
    <w:rsid w:val="00D56DB2"/>
    <w:rsid w:val="00D56EF4"/>
    <w:rsid w:val="00D5747F"/>
    <w:rsid w:val="00D57495"/>
    <w:rsid w:val="00D574FA"/>
    <w:rsid w:val="00D57AF5"/>
    <w:rsid w:val="00D60488"/>
    <w:rsid w:val="00D60AEC"/>
    <w:rsid w:val="00D60C8D"/>
    <w:rsid w:val="00D60FE3"/>
    <w:rsid w:val="00D61374"/>
    <w:rsid w:val="00D61510"/>
    <w:rsid w:val="00D6168A"/>
    <w:rsid w:val="00D616A5"/>
    <w:rsid w:val="00D61929"/>
    <w:rsid w:val="00D61C26"/>
    <w:rsid w:val="00D61FF0"/>
    <w:rsid w:val="00D6211D"/>
    <w:rsid w:val="00D6238A"/>
    <w:rsid w:val="00D62C97"/>
    <w:rsid w:val="00D62FEB"/>
    <w:rsid w:val="00D63517"/>
    <w:rsid w:val="00D63934"/>
    <w:rsid w:val="00D63B75"/>
    <w:rsid w:val="00D640A2"/>
    <w:rsid w:val="00D646BF"/>
    <w:rsid w:val="00D65214"/>
    <w:rsid w:val="00D659B1"/>
    <w:rsid w:val="00D65D6E"/>
    <w:rsid w:val="00D66310"/>
    <w:rsid w:val="00D66E18"/>
    <w:rsid w:val="00D6734D"/>
    <w:rsid w:val="00D6755B"/>
    <w:rsid w:val="00D679CF"/>
    <w:rsid w:val="00D679D3"/>
    <w:rsid w:val="00D67AD9"/>
    <w:rsid w:val="00D706E8"/>
    <w:rsid w:val="00D70A29"/>
    <w:rsid w:val="00D70D05"/>
    <w:rsid w:val="00D7144E"/>
    <w:rsid w:val="00D715EB"/>
    <w:rsid w:val="00D71896"/>
    <w:rsid w:val="00D71B5C"/>
    <w:rsid w:val="00D71BBA"/>
    <w:rsid w:val="00D71CD0"/>
    <w:rsid w:val="00D72033"/>
    <w:rsid w:val="00D7303E"/>
    <w:rsid w:val="00D7356F"/>
    <w:rsid w:val="00D73587"/>
    <w:rsid w:val="00D73EBB"/>
    <w:rsid w:val="00D74413"/>
    <w:rsid w:val="00D749A4"/>
    <w:rsid w:val="00D751FB"/>
    <w:rsid w:val="00D754D6"/>
    <w:rsid w:val="00D75554"/>
    <w:rsid w:val="00D75974"/>
    <w:rsid w:val="00D75CAA"/>
    <w:rsid w:val="00D761AA"/>
    <w:rsid w:val="00D76246"/>
    <w:rsid w:val="00D76745"/>
    <w:rsid w:val="00D76882"/>
    <w:rsid w:val="00D76CBC"/>
    <w:rsid w:val="00D76FAE"/>
    <w:rsid w:val="00D777D7"/>
    <w:rsid w:val="00D77803"/>
    <w:rsid w:val="00D77B32"/>
    <w:rsid w:val="00D80338"/>
    <w:rsid w:val="00D80591"/>
    <w:rsid w:val="00D80AB8"/>
    <w:rsid w:val="00D80BAF"/>
    <w:rsid w:val="00D80E2F"/>
    <w:rsid w:val="00D80F72"/>
    <w:rsid w:val="00D81792"/>
    <w:rsid w:val="00D817A4"/>
    <w:rsid w:val="00D819B1"/>
    <w:rsid w:val="00D82494"/>
    <w:rsid w:val="00D82EAB"/>
    <w:rsid w:val="00D83AE9"/>
    <w:rsid w:val="00D83D88"/>
    <w:rsid w:val="00D842B1"/>
    <w:rsid w:val="00D84805"/>
    <w:rsid w:val="00D84AA6"/>
    <w:rsid w:val="00D84B9B"/>
    <w:rsid w:val="00D85073"/>
    <w:rsid w:val="00D857B8"/>
    <w:rsid w:val="00D86336"/>
    <w:rsid w:val="00D864D2"/>
    <w:rsid w:val="00D86730"/>
    <w:rsid w:val="00D87175"/>
    <w:rsid w:val="00D872D9"/>
    <w:rsid w:val="00D87ABF"/>
    <w:rsid w:val="00D87C2D"/>
    <w:rsid w:val="00D87D86"/>
    <w:rsid w:val="00D904E5"/>
    <w:rsid w:val="00D90CD3"/>
    <w:rsid w:val="00D919E6"/>
    <w:rsid w:val="00D91BE1"/>
    <w:rsid w:val="00D9247E"/>
    <w:rsid w:val="00D92A12"/>
    <w:rsid w:val="00D92C29"/>
    <w:rsid w:val="00D93481"/>
    <w:rsid w:val="00D936E2"/>
    <w:rsid w:val="00D93E4A"/>
    <w:rsid w:val="00D945AF"/>
    <w:rsid w:val="00D94E84"/>
    <w:rsid w:val="00D95104"/>
    <w:rsid w:val="00D95175"/>
    <w:rsid w:val="00D9534C"/>
    <w:rsid w:val="00D95600"/>
    <w:rsid w:val="00D9575E"/>
    <w:rsid w:val="00D95A95"/>
    <w:rsid w:val="00D96452"/>
    <w:rsid w:val="00D9683C"/>
    <w:rsid w:val="00D96C19"/>
    <w:rsid w:val="00D97884"/>
    <w:rsid w:val="00D97A19"/>
    <w:rsid w:val="00D97EB9"/>
    <w:rsid w:val="00DA0867"/>
    <w:rsid w:val="00DA0A7F"/>
    <w:rsid w:val="00DA1459"/>
    <w:rsid w:val="00DA15EA"/>
    <w:rsid w:val="00DA1C31"/>
    <w:rsid w:val="00DA1CC5"/>
    <w:rsid w:val="00DA20BC"/>
    <w:rsid w:val="00DA23EE"/>
    <w:rsid w:val="00DA2606"/>
    <w:rsid w:val="00DA2ED7"/>
    <w:rsid w:val="00DA3A02"/>
    <w:rsid w:val="00DA3E57"/>
    <w:rsid w:val="00DA3E7A"/>
    <w:rsid w:val="00DA3E7D"/>
    <w:rsid w:val="00DA430C"/>
    <w:rsid w:val="00DA46DA"/>
    <w:rsid w:val="00DA487E"/>
    <w:rsid w:val="00DA4FB9"/>
    <w:rsid w:val="00DA50EB"/>
    <w:rsid w:val="00DA54ED"/>
    <w:rsid w:val="00DA5853"/>
    <w:rsid w:val="00DA5DB5"/>
    <w:rsid w:val="00DA5DDE"/>
    <w:rsid w:val="00DA5F28"/>
    <w:rsid w:val="00DA615D"/>
    <w:rsid w:val="00DA62A4"/>
    <w:rsid w:val="00DA6598"/>
    <w:rsid w:val="00DA677A"/>
    <w:rsid w:val="00DA6A8D"/>
    <w:rsid w:val="00DA6C0F"/>
    <w:rsid w:val="00DA6DCD"/>
    <w:rsid w:val="00DA702F"/>
    <w:rsid w:val="00DA7583"/>
    <w:rsid w:val="00DA7F8A"/>
    <w:rsid w:val="00DB0176"/>
    <w:rsid w:val="00DB03B2"/>
    <w:rsid w:val="00DB0404"/>
    <w:rsid w:val="00DB04A0"/>
    <w:rsid w:val="00DB0997"/>
    <w:rsid w:val="00DB11F8"/>
    <w:rsid w:val="00DB18F8"/>
    <w:rsid w:val="00DB1E74"/>
    <w:rsid w:val="00DB1E85"/>
    <w:rsid w:val="00DB1F2A"/>
    <w:rsid w:val="00DB297F"/>
    <w:rsid w:val="00DB3153"/>
    <w:rsid w:val="00DB317A"/>
    <w:rsid w:val="00DB35D7"/>
    <w:rsid w:val="00DB3B82"/>
    <w:rsid w:val="00DB3E18"/>
    <w:rsid w:val="00DB439D"/>
    <w:rsid w:val="00DB485D"/>
    <w:rsid w:val="00DB5537"/>
    <w:rsid w:val="00DB5C6C"/>
    <w:rsid w:val="00DB66D4"/>
    <w:rsid w:val="00DB675F"/>
    <w:rsid w:val="00DB7490"/>
    <w:rsid w:val="00DC06EF"/>
    <w:rsid w:val="00DC0F53"/>
    <w:rsid w:val="00DC0F79"/>
    <w:rsid w:val="00DC101B"/>
    <w:rsid w:val="00DC1154"/>
    <w:rsid w:val="00DC129C"/>
    <w:rsid w:val="00DC1327"/>
    <w:rsid w:val="00DC1350"/>
    <w:rsid w:val="00DC14C1"/>
    <w:rsid w:val="00DC1A38"/>
    <w:rsid w:val="00DC2243"/>
    <w:rsid w:val="00DC2331"/>
    <w:rsid w:val="00DC3188"/>
    <w:rsid w:val="00DC3237"/>
    <w:rsid w:val="00DC3EA5"/>
    <w:rsid w:val="00DC3FA4"/>
    <w:rsid w:val="00DC41A4"/>
    <w:rsid w:val="00DC475F"/>
    <w:rsid w:val="00DC5167"/>
    <w:rsid w:val="00DC5672"/>
    <w:rsid w:val="00DC60A2"/>
    <w:rsid w:val="00DC6600"/>
    <w:rsid w:val="00DC67BD"/>
    <w:rsid w:val="00DC6924"/>
    <w:rsid w:val="00DC6B3B"/>
    <w:rsid w:val="00DC70AD"/>
    <w:rsid w:val="00DC71F2"/>
    <w:rsid w:val="00DC749A"/>
    <w:rsid w:val="00DC7BD9"/>
    <w:rsid w:val="00DD00E9"/>
    <w:rsid w:val="00DD033D"/>
    <w:rsid w:val="00DD03EF"/>
    <w:rsid w:val="00DD05D6"/>
    <w:rsid w:val="00DD1343"/>
    <w:rsid w:val="00DD1A60"/>
    <w:rsid w:val="00DD2025"/>
    <w:rsid w:val="00DD22EA"/>
    <w:rsid w:val="00DD23A0"/>
    <w:rsid w:val="00DD27D8"/>
    <w:rsid w:val="00DD371C"/>
    <w:rsid w:val="00DD3957"/>
    <w:rsid w:val="00DD3990"/>
    <w:rsid w:val="00DD3EF5"/>
    <w:rsid w:val="00DD501B"/>
    <w:rsid w:val="00DD51E4"/>
    <w:rsid w:val="00DD523D"/>
    <w:rsid w:val="00DD53FA"/>
    <w:rsid w:val="00DD5836"/>
    <w:rsid w:val="00DD5981"/>
    <w:rsid w:val="00DD5F42"/>
    <w:rsid w:val="00DD6165"/>
    <w:rsid w:val="00DD617B"/>
    <w:rsid w:val="00DD7618"/>
    <w:rsid w:val="00DD77A0"/>
    <w:rsid w:val="00DD79BD"/>
    <w:rsid w:val="00DD7C24"/>
    <w:rsid w:val="00DE02FC"/>
    <w:rsid w:val="00DE0379"/>
    <w:rsid w:val="00DE0587"/>
    <w:rsid w:val="00DE0658"/>
    <w:rsid w:val="00DE0D84"/>
    <w:rsid w:val="00DE0E59"/>
    <w:rsid w:val="00DE0E65"/>
    <w:rsid w:val="00DE0F6C"/>
    <w:rsid w:val="00DE1673"/>
    <w:rsid w:val="00DE219B"/>
    <w:rsid w:val="00DE2211"/>
    <w:rsid w:val="00DE2DE3"/>
    <w:rsid w:val="00DE2EF3"/>
    <w:rsid w:val="00DE3479"/>
    <w:rsid w:val="00DE36B4"/>
    <w:rsid w:val="00DE462A"/>
    <w:rsid w:val="00DE4E5E"/>
    <w:rsid w:val="00DE52E3"/>
    <w:rsid w:val="00DE5AB9"/>
    <w:rsid w:val="00DE62AC"/>
    <w:rsid w:val="00DE6E75"/>
    <w:rsid w:val="00DE7431"/>
    <w:rsid w:val="00DE7834"/>
    <w:rsid w:val="00DE7C00"/>
    <w:rsid w:val="00DE7DDB"/>
    <w:rsid w:val="00DE7DEB"/>
    <w:rsid w:val="00DE7F09"/>
    <w:rsid w:val="00DE7FAF"/>
    <w:rsid w:val="00DE7FD6"/>
    <w:rsid w:val="00DF03E9"/>
    <w:rsid w:val="00DF03ED"/>
    <w:rsid w:val="00DF04EE"/>
    <w:rsid w:val="00DF0A3D"/>
    <w:rsid w:val="00DF0AB6"/>
    <w:rsid w:val="00DF0BF4"/>
    <w:rsid w:val="00DF0BF7"/>
    <w:rsid w:val="00DF12D9"/>
    <w:rsid w:val="00DF179D"/>
    <w:rsid w:val="00DF1E9C"/>
    <w:rsid w:val="00DF3912"/>
    <w:rsid w:val="00DF3AC1"/>
    <w:rsid w:val="00DF40C2"/>
    <w:rsid w:val="00DF4572"/>
    <w:rsid w:val="00DF4658"/>
    <w:rsid w:val="00DF69EF"/>
    <w:rsid w:val="00DF6C8B"/>
    <w:rsid w:val="00DF6F17"/>
    <w:rsid w:val="00DF73FD"/>
    <w:rsid w:val="00DF77C9"/>
    <w:rsid w:val="00DF78FA"/>
    <w:rsid w:val="00DF7C4E"/>
    <w:rsid w:val="00DF7CAF"/>
    <w:rsid w:val="00DF7DA6"/>
    <w:rsid w:val="00DF7E93"/>
    <w:rsid w:val="00DF7FCC"/>
    <w:rsid w:val="00E002F1"/>
    <w:rsid w:val="00E0082C"/>
    <w:rsid w:val="00E00CAF"/>
    <w:rsid w:val="00E012C1"/>
    <w:rsid w:val="00E01933"/>
    <w:rsid w:val="00E01C4A"/>
    <w:rsid w:val="00E01CE3"/>
    <w:rsid w:val="00E01DAA"/>
    <w:rsid w:val="00E023E5"/>
    <w:rsid w:val="00E02432"/>
    <w:rsid w:val="00E0250B"/>
    <w:rsid w:val="00E04022"/>
    <w:rsid w:val="00E040BA"/>
    <w:rsid w:val="00E04384"/>
    <w:rsid w:val="00E04AF7"/>
    <w:rsid w:val="00E05828"/>
    <w:rsid w:val="00E05E22"/>
    <w:rsid w:val="00E06152"/>
    <w:rsid w:val="00E06AFD"/>
    <w:rsid w:val="00E06D5C"/>
    <w:rsid w:val="00E0700C"/>
    <w:rsid w:val="00E0728F"/>
    <w:rsid w:val="00E073A8"/>
    <w:rsid w:val="00E0755C"/>
    <w:rsid w:val="00E10022"/>
    <w:rsid w:val="00E101BE"/>
    <w:rsid w:val="00E103FF"/>
    <w:rsid w:val="00E10BA9"/>
    <w:rsid w:val="00E11912"/>
    <w:rsid w:val="00E119E0"/>
    <w:rsid w:val="00E11A3E"/>
    <w:rsid w:val="00E11BDC"/>
    <w:rsid w:val="00E12442"/>
    <w:rsid w:val="00E124CD"/>
    <w:rsid w:val="00E12718"/>
    <w:rsid w:val="00E13EBC"/>
    <w:rsid w:val="00E14572"/>
    <w:rsid w:val="00E14971"/>
    <w:rsid w:val="00E14A1B"/>
    <w:rsid w:val="00E14A7E"/>
    <w:rsid w:val="00E151E1"/>
    <w:rsid w:val="00E15507"/>
    <w:rsid w:val="00E1582D"/>
    <w:rsid w:val="00E15DEF"/>
    <w:rsid w:val="00E15F12"/>
    <w:rsid w:val="00E15FD8"/>
    <w:rsid w:val="00E1628C"/>
    <w:rsid w:val="00E16345"/>
    <w:rsid w:val="00E1660B"/>
    <w:rsid w:val="00E168E3"/>
    <w:rsid w:val="00E16E3F"/>
    <w:rsid w:val="00E17619"/>
    <w:rsid w:val="00E177AD"/>
    <w:rsid w:val="00E17805"/>
    <w:rsid w:val="00E17AB5"/>
    <w:rsid w:val="00E20F79"/>
    <w:rsid w:val="00E21278"/>
    <w:rsid w:val="00E22CCD"/>
    <w:rsid w:val="00E23A11"/>
    <w:rsid w:val="00E23ECD"/>
    <w:rsid w:val="00E23FB7"/>
    <w:rsid w:val="00E24000"/>
    <w:rsid w:val="00E241EA"/>
    <w:rsid w:val="00E24A27"/>
    <w:rsid w:val="00E25539"/>
    <w:rsid w:val="00E255A9"/>
    <w:rsid w:val="00E257F0"/>
    <w:rsid w:val="00E25F89"/>
    <w:rsid w:val="00E266F2"/>
    <w:rsid w:val="00E3013E"/>
    <w:rsid w:val="00E3045A"/>
    <w:rsid w:val="00E30B91"/>
    <w:rsid w:val="00E31887"/>
    <w:rsid w:val="00E31A77"/>
    <w:rsid w:val="00E320A3"/>
    <w:rsid w:val="00E32D62"/>
    <w:rsid w:val="00E339DC"/>
    <w:rsid w:val="00E33E15"/>
    <w:rsid w:val="00E34535"/>
    <w:rsid w:val="00E34F49"/>
    <w:rsid w:val="00E361B8"/>
    <w:rsid w:val="00E369DF"/>
    <w:rsid w:val="00E36A1B"/>
    <w:rsid w:val="00E37425"/>
    <w:rsid w:val="00E404B2"/>
    <w:rsid w:val="00E4072D"/>
    <w:rsid w:val="00E4090B"/>
    <w:rsid w:val="00E410F1"/>
    <w:rsid w:val="00E41590"/>
    <w:rsid w:val="00E429ED"/>
    <w:rsid w:val="00E43DCF"/>
    <w:rsid w:val="00E43F37"/>
    <w:rsid w:val="00E450ED"/>
    <w:rsid w:val="00E45219"/>
    <w:rsid w:val="00E45486"/>
    <w:rsid w:val="00E4578F"/>
    <w:rsid w:val="00E45B08"/>
    <w:rsid w:val="00E4685F"/>
    <w:rsid w:val="00E46C26"/>
    <w:rsid w:val="00E47321"/>
    <w:rsid w:val="00E4791B"/>
    <w:rsid w:val="00E479EE"/>
    <w:rsid w:val="00E47E31"/>
    <w:rsid w:val="00E509B0"/>
    <w:rsid w:val="00E50AC6"/>
    <w:rsid w:val="00E51089"/>
    <w:rsid w:val="00E512AF"/>
    <w:rsid w:val="00E5182E"/>
    <w:rsid w:val="00E51DDD"/>
    <w:rsid w:val="00E51FDD"/>
    <w:rsid w:val="00E52025"/>
    <w:rsid w:val="00E52435"/>
    <w:rsid w:val="00E52501"/>
    <w:rsid w:val="00E52596"/>
    <w:rsid w:val="00E53122"/>
    <w:rsid w:val="00E534B0"/>
    <w:rsid w:val="00E5351B"/>
    <w:rsid w:val="00E53DB2"/>
    <w:rsid w:val="00E53FA9"/>
    <w:rsid w:val="00E5414C"/>
    <w:rsid w:val="00E541C4"/>
    <w:rsid w:val="00E547B3"/>
    <w:rsid w:val="00E54B21"/>
    <w:rsid w:val="00E552FC"/>
    <w:rsid w:val="00E55CFA"/>
    <w:rsid w:val="00E55EFF"/>
    <w:rsid w:val="00E57145"/>
    <w:rsid w:val="00E57238"/>
    <w:rsid w:val="00E5733D"/>
    <w:rsid w:val="00E57622"/>
    <w:rsid w:val="00E57A43"/>
    <w:rsid w:val="00E57AA1"/>
    <w:rsid w:val="00E57D43"/>
    <w:rsid w:val="00E57DE0"/>
    <w:rsid w:val="00E613E9"/>
    <w:rsid w:val="00E616A4"/>
    <w:rsid w:val="00E6180B"/>
    <w:rsid w:val="00E61CC0"/>
    <w:rsid w:val="00E6277B"/>
    <w:rsid w:val="00E6280A"/>
    <w:rsid w:val="00E62888"/>
    <w:rsid w:val="00E62DA0"/>
    <w:rsid w:val="00E62F7E"/>
    <w:rsid w:val="00E634DC"/>
    <w:rsid w:val="00E6365B"/>
    <w:rsid w:val="00E63BA8"/>
    <w:rsid w:val="00E64424"/>
    <w:rsid w:val="00E64734"/>
    <w:rsid w:val="00E64785"/>
    <w:rsid w:val="00E64A8F"/>
    <w:rsid w:val="00E64C99"/>
    <w:rsid w:val="00E64CD3"/>
    <w:rsid w:val="00E65AE9"/>
    <w:rsid w:val="00E65FCD"/>
    <w:rsid w:val="00E668C0"/>
    <w:rsid w:val="00E669A8"/>
    <w:rsid w:val="00E67031"/>
    <w:rsid w:val="00E671C9"/>
    <w:rsid w:val="00E6743F"/>
    <w:rsid w:val="00E6756D"/>
    <w:rsid w:val="00E6758E"/>
    <w:rsid w:val="00E67E23"/>
    <w:rsid w:val="00E70016"/>
    <w:rsid w:val="00E705FC"/>
    <w:rsid w:val="00E7093A"/>
    <w:rsid w:val="00E70BC7"/>
    <w:rsid w:val="00E70EAF"/>
    <w:rsid w:val="00E70FBC"/>
    <w:rsid w:val="00E718F5"/>
    <w:rsid w:val="00E720DC"/>
    <w:rsid w:val="00E72878"/>
    <w:rsid w:val="00E72C01"/>
    <w:rsid w:val="00E733F6"/>
    <w:rsid w:val="00E73C6C"/>
    <w:rsid w:val="00E73E72"/>
    <w:rsid w:val="00E73F41"/>
    <w:rsid w:val="00E741AC"/>
    <w:rsid w:val="00E75084"/>
    <w:rsid w:val="00E75174"/>
    <w:rsid w:val="00E75EBA"/>
    <w:rsid w:val="00E763B4"/>
    <w:rsid w:val="00E7643E"/>
    <w:rsid w:val="00E76681"/>
    <w:rsid w:val="00E76987"/>
    <w:rsid w:val="00E769C3"/>
    <w:rsid w:val="00E76E80"/>
    <w:rsid w:val="00E76E84"/>
    <w:rsid w:val="00E77848"/>
    <w:rsid w:val="00E77E9D"/>
    <w:rsid w:val="00E77F34"/>
    <w:rsid w:val="00E80496"/>
    <w:rsid w:val="00E80514"/>
    <w:rsid w:val="00E8065A"/>
    <w:rsid w:val="00E8084B"/>
    <w:rsid w:val="00E80E5B"/>
    <w:rsid w:val="00E80E8C"/>
    <w:rsid w:val="00E811D0"/>
    <w:rsid w:val="00E8121B"/>
    <w:rsid w:val="00E81452"/>
    <w:rsid w:val="00E816C5"/>
    <w:rsid w:val="00E81BC1"/>
    <w:rsid w:val="00E81CE0"/>
    <w:rsid w:val="00E81E7C"/>
    <w:rsid w:val="00E8224D"/>
    <w:rsid w:val="00E823F5"/>
    <w:rsid w:val="00E832BD"/>
    <w:rsid w:val="00E83444"/>
    <w:rsid w:val="00E83779"/>
    <w:rsid w:val="00E8519F"/>
    <w:rsid w:val="00E85CC3"/>
    <w:rsid w:val="00E85E28"/>
    <w:rsid w:val="00E8644A"/>
    <w:rsid w:val="00E900D9"/>
    <w:rsid w:val="00E90279"/>
    <w:rsid w:val="00E9045A"/>
    <w:rsid w:val="00E90635"/>
    <w:rsid w:val="00E909A1"/>
    <w:rsid w:val="00E909FB"/>
    <w:rsid w:val="00E90BFF"/>
    <w:rsid w:val="00E916C6"/>
    <w:rsid w:val="00E91914"/>
    <w:rsid w:val="00E91E65"/>
    <w:rsid w:val="00E91ED3"/>
    <w:rsid w:val="00E91F04"/>
    <w:rsid w:val="00E91F35"/>
    <w:rsid w:val="00E9246F"/>
    <w:rsid w:val="00E924C1"/>
    <w:rsid w:val="00E92682"/>
    <w:rsid w:val="00E93355"/>
    <w:rsid w:val="00E9380D"/>
    <w:rsid w:val="00E93D98"/>
    <w:rsid w:val="00E9486C"/>
    <w:rsid w:val="00E94CA4"/>
    <w:rsid w:val="00E95A18"/>
    <w:rsid w:val="00E95BA6"/>
    <w:rsid w:val="00E9617D"/>
    <w:rsid w:val="00E96576"/>
    <w:rsid w:val="00E97648"/>
    <w:rsid w:val="00E977CF"/>
    <w:rsid w:val="00EA0586"/>
    <w:rsid w:val="00EA0E4A"/>
    <w:rsid w:val="00EA16BA"/>
    <w:rsid w:val="00EA18C5"/>
    <w:rsid w:val="00EA1A0E"/>
    <w:rsid w:val="00EA1A54"/>
    <w:rsid w:val="00EA2226"/>
    <w:rsid w:val="00EA23BD"/>
    <w:rsid w:val="00EA26FC"/>
    <w:rsid w:val="00EA3B5A"/>
    <w:rsid w:val="00EA3F16"/>
    <w:rsid w:val="00EA410E"/>
    <w:rsid w:val="00EA4FD1"/>
    <w:rsid w:val="00EA5194"/>
    <w:rsid w:val="00EA53C2"/>
    <w:rsid w:val="00EA5695"/>
    <w:rsid w:val="00EA5B0A"/>
    <w:rsid w:val="00EA64C5"/>
    <w:rsid w:val="00EA65AD"/>
    <w:rsid w:val="00EA6733"/>
    <w:rsid w:val="00EA79DD"/>
    <w:rsid w:val="00EA7FCF"/>
    <w:rsid w:val="00EB0CA3"/>
    <w:rsid w:val="00EB0CE3"/>
    <w:rsid w:val="00EB104F"/>
    <w:rsid w:val="00EB11AB"/>
    <w:rsid w:val="00EB14F5"/>
    <w:rsid w:val="00EB1819"/>
    <w:rsid w:val="00EB18F2"/>
    <w:rsid w:val="00EB1B27"/>
    <w:rsid w:val="00EB1B79"/>
    <w:rsid w:val="00EB1DA8"/>
    <w:rsid w:val="00EB2DEB"/>
    <w:rsid w:val="00EB35C7"/>
    <w:rsid w:val="00EB36F1"/>
    <w:rsid w:val="00EB3D90"/>
    <w:rsid w:val="00EB4337"/>
    <w:rsid w:val="00EB47C5"/>
    <w:rsid w:val="00EB4A90"/>
    <w:rsid w:val="00EB4CFF"/>
    <w:rsid w:val="00EB4F3F"/>
    <w:rsid w:val="00EB5033"/>
    <w:rsid w:val="00EB51E8"/>
    <w:rsid w:val="00EB5476"/>
    <w:rsid w:val="00EB552D"/>
    <w:rsid w:val="00EB5826"/>
    <w:rsid w:val="00EB59A1"/>
    <w:rsid w:val="00EB62F5"/>
    <w:rsid w:val="00EB631F"/>
    <w:rsid w:val="00EB69A7"/>
    <w:rsid w:val="00EB6C04"/>
    <w:rsid w:val="00EB70B0"/>
    <w:rsid w:val="00EB760E"/>
    <w:rsid w:val="00EB7633"/>
    <w:rsid w:val="00EB7736"/>
    <w:rsid w:val="00EC0611"/>
    <w:rsid w:val="00EC07E3"/>
    <w:rsid w:val="00EC2A62"/>
    <w:rsid w:val="00EC2E2D"/>
    <w:rsid w:val="00EC4350"/>
    <w:rsid w:val="00EC462B"/>
    <w:rsid w:val="00EC4723"/>
    <w:rsid w:val="00EC488F"/>
    <w:rsid w:val="00EC4B0F"/>
    <w:rsid w:val="00EC5190"/>
    <w:rsid w:val="00EC56E0"/>
    <w:rsid w:val="00EC5884"/>
    <w:rsid w:val="00EC600D"/>
    <w:rsid w:val="00EC6057"/>
    <w:rsid w:val="00EC61E7"/>
    <w:rsid w:val="00EC64DE"/>
    <w:rsid w:val="00EC659C"/>
    <w:rsid w:val="00EC66DC"/>
    <w:rsid w:val="00EC6847"/>
    <w:rsid w:val="00EC71A7"/>
    <w:rsid w:val="00EC78A3"/>
    <w:rsid w:val="00EC7DB6"/>
    <w:rsid w:val="00ED015E"/>
    <w:rsid w:val="00ED0220"/>
    <w:rsid w:val="00ED0CFC"/>
    <w:rsid w:val="00ED1449"/>
    <w:rsid w:val="00ED162F"/>
    <w:rsid w:val="00ED1652"/>
    <w:rsid w:val="00ED1ABE"/>
    <w:rsid w:val="00ED1E47"/>
    <w:rsid w:val="00ED2E52"/>
    <w:rsid w:val="00ED3024"/>
    <w:rsid w:val="00ED3BE6"/>
    <w:rsid w:val="00ED44FF"/>
    <w:rsid w:val="00ED4573"/>
    <w:rsid w:val="00ED49F6"/>
    <w:rsid w:val="00ED4CA0"/>
    <w:rsid w:val="00ED5146"/>
    <w:rsid w:val="00ED5AB7"/>
    <w:rsid w:val="00ED5E9D"/>
    <w:rsid w:val="00ED5FE4"/>
    <w:rsid w:val="00ED620C"/>
    <w:rsid w:val="00ED7198"/>
    <w:rsid w:val="00ED71C5"/>
    <w:rsid w:val="00ED729E"/>
    <w:rsid w:val="00ED72E8"/>
    <w:rsid w:val="00ED770E"/>
    <w:rsid w:val="00EE05EE"/>
    <w:rsid w:val="00EE0DC0"/>
    <w:rsid w:val="00EE10CC"/>
    <w:rsid w:val="00EE16FA"/>
    <w:rsid w:val="00EE1CCF"/>
    <w:rsid w:val="00EE200E"/>
    <w:rsid w:val="00EE213E"/>
    <w:rsid w:val="00EE241C"/>
    <w:rsid w:val="00EE2485"/>
    <w:rsid w:val="00EE29B2"/>
    <w:rsid w:val="00EE2CEB"/>
    <w:rsid w:val="00EE2EF2"/>
    <w:rsid w:val="00EE3884"/>
    <w:rsid w:val="00EE3C42"/>
    <w:rsid w:val="00EE3D4F"/>
    <w:rsid w:val="00EE4407"/>
    <w:rsid w:val="00EE4421"/>
    <w:rsid w:val="00EE4735"/>
    <w:rsid w:val="00EE4B1B"/>
    <w:rsid w:val="00EE534D"/>
    <w:rsid w:val="00EE5560"/>
    <w:rsid w:val="00EE5743"/>
    <w:rsid w:val="00EE5FFB"/>
    <w:rsid w:val="00EE63D1"/>
    <w:rsid w:val="00EE6DEA"/>
    <w:rsid w:val="00EE6F1E"/>
    <w:rsid w:val="00EE7012"/>
    <w:rsid w:val="00EE7903"/>
    <w:rsid w:val="00EE7C0C"/>
    <w:rsid w:val="00EF0348"/>
    <w:rsid w:val="00EF058C"/>
    <w:rsid w:val="00EF0ABF"/>
    <w:rsid w:val="00EF0EC1"/>
    <w:rsid w:val="00EF18A3"/>
    <w:rsid w:val="00EF1F9C"/>
    <w:rsid w:val="00EF213B"/>
    <w:rsid w:val="00EF2418"/>
    <w:rsid w:val="00EF24F5"/>
    <w:rsid w:val="00EF2875"/>
    <w:rsid w:val="00EF332D"/>
    <w:rsid w:val="00EF3B42"/>
    <w:rsid w:val="00EF3D7E"/>
    <w:rsid w:val="00EF41D8"/>
    <w:rsid w:val="00EF4366"/>
    <w:rsid w:val="00EF4CD6"/>
    <w:rsid w:val="00EF51A9"/>
    <w:rsid w:val="00EF55A0"/>
    <w:rsid w:val="00EF55F8"/>
    <w:rsid w:val="00EF5718"/>
    <w:rsid w:val="00EF58EC"/>
    <w:rsid w:val="00EF5B1C"/>
    <w:rsid w:val="00EF5B4C"/>
    <w:rsid w:val="00EF63D1"/>
    <w:rsid w:val="00EF6513"/>
    <w:rsid w:val="00EF6683"/>
    <w:rsid w:val="00EF7002"/>
    <w:rsid w:val="00EF769B"/>
    <w:rsid w:val="00EF796A"/>
    <w:rsid w:val="00F000A8"/>
    <w:rsid w:val="00F00CBD"/>
    <w:rsid w:val="00F0130C"/>
    <w:rsid w:val="00F01714"/>
    <w:rsid w:val="00F01782"/>
    <w:rsid w:val="00F02304"/>
    <w:rsid w:val="00F027BA"/>
    <w:rsid w:val="00F03E79"/>
    <w:rsid w:val="00F040D3"/>
    <w:rsid w:val="00F04335"/>
    <w:rsid w:val="00F04544"/>
    <w:rsid w:val="00F047D5"/>
    <w:rsid w:val="00F050C5"/>
    <w:rsid w:val="00F0628D"/>
    <w:rsid w:val="00F06651"/>
    <w:rsid w:val="00F06CFC"/>
    <w:rsid w:val="00F07641"/>
    <w:rsid w:val="00F07688"/>
    <w:rsid w:val="00F07DE6"/>
    <w:rsid w:val="00F10433"/>
    <w:rsid w:val="00F1056C"/>
    <w:rsid w:val="00F107F1"/>
    <w:rsid w:val="00F10FC1"/>
    <w:rsid w:val="00F112FD"/>
    <w:rsid w:val="00F11561"/>
    <w:rsid w:val="00F12339"/>
    <w:rsid w:val="00F124FD"/>
    <w:rsid w:val="00F12A9F"/>
    <w:rsid w:val="00F12FA7"/>
    <w:rsid w:val="00F133A1"/>
    <w:rsid w:val="00F138D4"/>
    <w:rsid w:val="00F13B87"/>
    <w:rsid w:val="00F13ECD"/>
    <w:rsid w:val="00F140BF"/>
    <w:rsid w:val="00F14193"/>
    <w:rsid w:val="00F14E16"/>
    <w:rsid w:val="00F155CE"/>
    <w:rsid w:val="00F15759"/>
    <w:rsid w:val="00F158C9"/>
    <w:rsid w:val="00F168C4"/>
    <w:rsid w:val="00F17EAE"/>
    <w:rsid w:val="00F20577"/>
    <w:rsid w:val="00F216EE"/>
    <w:rsid w:val="00F218D4"/>
    <w:rsid w:val="00F21CB8"/>
    <w:rsid w:val="00F21D74"/>
    <w:rsid w:val="00F2250A"/>
    <w:rsid w:val="00F22763"/>
    <w:rsid w:val="00F22B7B"/>
    <w:rsid w:val="00F22F1D"/>
    <w:rsid w:val="00F2315C"/>
    <w:rsid w:val="00F235BE"/>
    <w:rsid w:val="00F23772"/>
    <w:rsid w:val="00F23E51"/>
    <w:rsid w:val="00F23F45"/>
    <w:rsid w:val="00F2454F"/>
    <w:rsid w:val="00F24788"/>
    <w:rsid w:val="00F256FC"/>
    <w:rsid w:val="00F25A5B"/>
    <w:rsid w:val="00F2640F"/>
    <w:rsid w:val="00F26BC2"/>
    <w:rsid w:val="00F27C34"/>
    <w:rsid w:val="00F27E46"/>
    <w:rsid w:val="00F301C2"/>
    <w:rsid w:val="00F302E1"/>
    <w:rsid w:val="00F30584"/>
    <w:rsid w:val="00F30624"/>
    <w:rsid w:val="00F31598"/>
    <w:rsid w:val="00F31B22"/>
    <w:rsid w:val="00F31B49"/>
    <w:rsid w:val="00F32530"/>
    <w:rsid w:val="00F3285F"/>
    <w:rsid w:val="00F3290B"/>
    <w:rsid w:val="00F32D2E"/>
    <w:rsid w:val="00F32F56"/>
    <w:rsid w:val="00F32F7C"/>
    <w:rsid w:val="00F33D4F"/>
    <w:rsid w:val="00F33F79"/>
    <w:rsid w:val="00F34209"/>
    <w:rsid w:val="00F345EF"/>
    <w:rsid w:val="00F34CD6"/>
    <w:rsid w:val="00F34D12"/>
    <w:rsid w:val="00F35242"/>
    <w:rsid w:val="00F35692"/>
    <w:rsid w:val="00F35873"/>
    <w:rsid w:val="00F35920"/>
    <w:rsid w:val="00F35E53"/>
    <w:rsid w:val="00F366A5"/>
    <w:rsid w:val="00F36C5F"/>
    <w:rsid w:val="00F37259"/>
    <w:rsid w:val="00F375CC"/>
    <w:rsid w:val="00F376BD"/>
    <w:rsid w:val="00F4001C"/>
    <w:rsid w:val="00F40189"/>
    <w:rsid w:val="00F405A4"/>
    <w:rsid w:val="00F40CDE"/>
    <w:rsid w:val="00F418F4"/>
    <w:rsid w:val="00F41C30"/>
    <w:rsid w:val="00F41F05"/>
    <w:rsid w:val="00F421E6"/>
    <w:rsid w:val="00F42585"/>
    <w:rsid w:val="00F42E80"/>
    <w:rsid w:val="00F42F45"/>
    <w:rsid w:val="00F433BD"/>
    <w:rsid w:val="00F44B1E"/>
    <w:rsid w:val="00F44EC5"/>
    <w:rsid w:val="00F45C51"/>
    <w:rsid w:val="00F46224"/>
    <w:rsid w:val="00F46B32"/>
    <w:rsid w:val="00F46F3B"/>
    <w:rsid w:val="00F47011"/>
    <w:rsid w:val="00F472CD"/>
    <w:rsid w:val="00F47498"/>
    <w:rsid w:val="00F47802"/>
    <w:rsid w:val="00F479BA"/>
    <w:rsid w:val="00F47E47"/>
    <w:rsid w:val="00F512B2"/>
    <w:rsid w:val="00F51C05"/>
    <w:rsid w:val="00F51EE5"/>
    <w:rsid w:val="00F5283D"/>
    <w:rsid w:val="00F52924"/>
    <w:rsid w:val="00F52ABA"/>
    <w:rsid w:val="00F52B5A"/>
    <w:rsid w:val="00F52BC7"/>
    <w:rsid w:val="00F537EE"/>
    <w:rsid w:val="00F539BC"/>
    <w:rsid w:val="00F539CB"/>
    <w:rsid w:val="00F539E3"/>
    <w:rsid w:val="00F53BF4"/>
    <w:rsid w:val="00F53D1C"/>
    <w:rsid w:val="00F54239"/>
    <w:rsid w:val="00F54266"/>
    <w:rsid w:val="00F54AE3"/>
    <w:rsid w:val="00F55043"/>
    <w:rsid w:val="00F55D0B"/>
    <w:rsid w:val="00F561E4"/>
    <w:rsid w:val="00F561E8"/>
    <w:rsid w:val="00F56425"/>
    <w:rsid w:val="00F56731"/>
    <w:rsid w:val="00F56DCF"/>
    <w:rsid w:val="00F57034"/>
    <w:rsid w:val="00F57C2E"/>
    <w:rsid w:val="00F57E3A"/>
    <w:rsid w:val="00F57ECE"/>
    <w:rsid w:val="00F6073C"/>
    <w:rsid w:val="00F60BE9"/>
    <w:rsid w:val="00F61D18"/>
    <w:rsid w:val="00F61FD8"/>
    <w:rsid w:val="00F62826"/>
    <w:rsid w:val="00F62B9D"/>
    <w:rsid w:val="00F62DBF"/>
    <w:rsid w:val="00F634E6"/>
    <w:rsid w:val="00F63739"/>
    <w:rsid w:val="00F63F10"/>
    <w:rsid w:val="00F641FC"/>
    <w:rsid w:val="00F647F7"/>
    <w:rsid w:val="00F65267"/>
    <w:rsid w:val="00F6556C"/>
    <w:rsid w:val="00F6583C"/>
    <w:rsid w:val="00F6589A"/>
    <w:rsid w:val="00F6783E"/>
    <w:rsid w:val="00F67A83"/>
    <w:rsid w:val="00F67CF0"/>
    <w:rsid w:val="00F70DB5"/>
    <w:rsid w:val="00F70DBE"/>
    <w:rsid w:val="00F70E78"/>
    <w:rsid w:val="00F71124"/>
    <w:rsid w:val="00F71888"/>
    <w:rsid w:val="00F719CD"/>
    <w:rsid w:val="00F71BB8"/>
    <w:rsid w:val="00F72253"/>
    <w:rsid w:val="00F7238B"/>
    <w:rsid w:val="00F72400"/>
    <w:rsid w:val="00F72584"/>
    <w:rsid w:val="00F7290D"/>
    <w:rsid w:val="00F72B5F"/>
    <w:rsid w:val="00F7302F"/>
    <w:rsid w:val="00F732EC"/>
    <w:rsid w:val="00F73D08"/>
    <w:rsid w:val="00F749A7"/>
    <w:rsid w:val="00F74E2C"/>
    <w:rsid w:val="00F75638"/>
    <w:rsid w:val="00F7586B"/>
    <w:rsid w:val="00F75913"/>
    <w:rsid w:val="00F75F2F"/>
    <w:rsid w:val="00F75FC3"/>
    <w:rsid w:val="00F76445"/>
    <w:rsid w:val="00F76446"/>
    <w:rsid w:val="00F76EBB"/>
    <w:rsid w:val="00F76ECC"/>
    <w:rsid w:val="00F7706F"/>
    <w:rsid w:val="00F77262"/>
    <w:rsid w:val="00F776AC"/>
    <w:rsid w:val="00F77C3C"/>
    <w:rsid w:val="00F77D80"/>
    <w:rsid w:val="00F80399"/>
    <w:rsid w:val="00F80680"/>
    <w:rsid w:val="00F80E53"/>
    <w:rsid w:val="00F812C8"/>
    <w:rsid w:val="00F8132D"/>
    <w:rsid w:val="00F81657"/>
    <w:rsid w:val="00F818AE"/>
    <w:rsid w:val="00F81B40"/>
    <w:rsid w:val="00F820C4"/>
    <w:rsid w:val="00F82B8E"/>
    <w:rsid w:val="00F831C7"/>
    <w:rsid w:val="00F83444"/>
    <w:rsid w:val="00F83829"/>
    <w:rsid w:val="00F84069"/>
    <w:rsid w:val="00F843D7"/>
    <w:rsid w:val="00F85536"/>
    <w:rsid w:val="00F85C5E"/>
    <w:rsid w:val="00F8617F"/>
    <w:rsid w:val="00F8657A"/>
    <w:rsid w:val="00F8679A"/>
    <w:rsid w:val="00F87117"/>
    <w:rsid w:val="00F872B9"/>
    <w:rsid w:val="00F8736C"/>
    <w:rsid w:val="00F87DE3"/>
    <w:rsid w:val="00F9030E"/>
    <w:rsid w:val="00F904E8"/>
    <w:rsid w:val="00F90ADB"/>
    <w:rsid w:val="00F90E17"/>
    <w:rsid w:val="00F90E78"/>
    <w:rsid w:val="00F91209"/>
    <w:rsid w:val="00F9155E"/>
    <w:rsid w:val="00F91599"/>
    <w:rsid w:val="00F916B2"/>
    <w:rsid w:val="00F91842"/>
    <w:rsid w:val="00F918D5"/>
    <w:rsid w:val="00F9221F"/>
    <w:rsid w:val="00F930E7"/>
    <w:rsid w:val="00F931A1"/>
    <w:rsid w:val="00F931C7"/>
    <w:rsid w:val="00F93559"/>
    <w:rsid w:val="00F93894"/>
    <w:rsid w:val="00F93983"/>
    <w:rsid w:val="00F93D72"/>
    <w:rsid w:val="00F93E65"/>
    <w:rsid w:val="00F93F1B"/>
    <w:rsid w:val="00F94070"/>
    <w:rsid w:val="00F948E5"/>
    <w:rsid w:val="00F950B5"/>
    <w:rsid w:val="00F9513F"/>
    <w:rsid w:val="00F95EB9"/>
    <w:rsid w:val="00F96A83"/>
    <w:rsid w:val="00F971DD"/>
    <w:rsid w:val="00F973C8"/>
    <w:rsid w:val="00F973CF"/>
    <w:rsid w:val="00F97908"/>
    <w:rsid w:val="00F97B43"/>
    <w:rsid w:val="00FA07F1"/>
    <w:rsid w:val="00FA07F8"/>
    <w:rsid w:val="00FA09C3"/>
    <w:rsid w:val="00FA105C"/>
    <w:rsid w:val="00FA1475"/>
    <w:rsid w:val="00FA148A"/>
    <w:rsid w:val="00FA19A9"/>
    <w:rsid w:val="00FA1B43"/>
    <w:rsid w:val="00FA208C"/>
    <w:rsid w:val="00FA27C8"/>
    <w:rsid w:val="00FA39F0"/>
    <w:rsid w:val="00FA3B76"/>
    <w:rsid w:val="00FA47EA"/>
    <w:rsid w:val="00FA4BC3"/>
    <w:rsid w:val="00FA4D66"/>
    <w:rsid w:val="00FA5A4E"/>
    <w:rsid w:val="00FA5F30"/>
    <w:rsid w:val="00FA69E3"/>
    <w:rsid w:val="00FA6C2C"/>
    <w:rsid w:val="00FA700C"/>
    <w:rsid w:val="00FA77B1"/>
    <w:rsid w:val="00FB0082"/>
    <w:rsid w:val="00FB0243"/>
    <w:rsid w:val="00FB1527"/>
    <w:rsid w:val="00FB154A"/>
    <w:rsid w:val="00FB1C7B"/>
    <w:rsid w:val="00FB2537"/>
    <w:rsid w:val="00FB2749"/>
    <w:rsid w:val="00FB2892"/>
    <w:rsid w:val="00FB2F38"/>
    <w:rsid w:val="00FB33B4"/>
    <w:rsid w:val="00FB33DC"/>
    <w:rsid w:val="00FB3937"/>
    <w:rsid w:val="00FB3C2A"/>
    <w:rsid w:val="00FB4338"/>
    <w:rsid w:val="00FB4481"/>
    <w:rsid w:val="00FB477E"/>
    <w:rsid w:val="00FB4C9C"/>
    <w:rsid w:val="00FB6165"/>
    <w:rsid w:val="00FB667A"/>
    <w:rsid w:val="00FB6EB3"/>
    <w:rsid w:val="00FB73E2"/>
    <w:rsid w:val="00FB754D"/>
    <w:rsid w:val="00FB7FB7"/>
    <w:rsid w:val="00FC0150"/>
    <w:rsid w:val="00FC03AB"/>
    <w:rsid w:val="00FC08DF"/>
    <w:rsid w:val="00FC19D0"/>
    <w:rsid w:val="00FC19DA"/>
    <w:rsid w:val="00FC1D09"/>
    <w:rsid w:val="00FC1D13"/>
    <w:rsid w:val="00FC30A5"/>
    <w:rsid w:val="00FC350B"/>
    <w:rsid w:val="00FC3A86"/>
    <w:rsid w:val="00FC4221"/>
    <w:rsid w:val="00FC4729"/>
    <w:rsid w:val="00FC4A8C"/>
    <w:rsid w:val="00FC53DB"/>
    <w:rsid w:val="00FC588B"/>
    <w:rsid w:val="00FC592A"/>
    <w:rsid w:val="00FC5968"/>
    <w:rsid w:val="00FC5B89"/>
    <w:rsid w:val="00FC5EDD"/>
    <w:rsid w:val="00FC5F07"/>
    <w:rsid w:val="00FC5F24"/>
    <w:rsid w:val="00FC5FC2"/>
    <w:rsid w:val="00FC6177"/>
    <w:rsid w:val="00FC63D1"/>
    <w:rsid w:val="00FC6559"/>
    <w:rsid w:val="00FC6674"/>
    <w:rsid w:val="00FC6AD4"/>
    <w:rsid w:val="00FC70D4"/>
    <w:rsid w:val="00FC73F0"/>
    <w:rsid w:val="00FC7528"/>
    <w:rsid w:val="00FC78F4"/>
    <w:rsid w:val="00FC7DFD"/>
    <w:rsid w:val="00FD016E"/>
    <w:rsid w:val="00FD0572"/>
    <w:rsid w:val="00FD0717"/>
    <w:rsid w:val="00FD0C2C"/>
    <w:rsid w:val="00FD1A97"/>
    <w:rsid w:val="00FD22A4"/>
    <w:rsid w:val="00FD29D5"/>
    <w:rsid w:val="00FD2D7B"/>
    <w:rsid w:val="00FD37F6"/>
    <w:rsid w:val="00FD398C"/>
    <w:rsid w:val="00FD39AF"/>
    <w:rsid w:val="00FD420E"/>
    <w:rsid w:val="00FD44C3"/>
    <w:rsid w:val="00FD4589"/>
    <w:rsid w:val="00FD473E"/>
    <w:rsid w:val="00FD4BD7"/>
    <w:rsid w:val="00FD511F"/>
    <w:rsid w:val="00FD5390"/>
    <w:rsid w:val="00FD569B"/>
    <w:rsid w:val="00FD57C1"/>
    <w:rsid w:val="00FD5B4D"/>
    <w:rsid w:val="00FD6F47"/>
    <w:rsid w:val="00FD7DF9"/>
    <w:rsid w:val="00FE0B51"/>
    <w:rsid w:val="00FE0B78"/>
    <w:rsid w:val="00FE0ED4"/>
    <w:rsid w:val="00FE1B9A"/>
    <w:rsid w:val="00FE1EAB"/>
    <w:rsid w:val="00FE2C3F"/>
    <w:rsid w:val="00FE3465"/>
    <w:rsid w:val="00FE350D"/>
    <w:rsid w:val="00FE380E"/>
    <w:rsid w:val="00FE3D19"/>
    <w:rsid w:val="00FE3D79"/>
    <w:rsid w:val="00FE46A5"/>
    <w:rsid w:val="00FE581A"/>
    <w:rsid w:val="00FE67CF"/>
    <w:rsid w:val="00FE6B57"/>
    <w:rsid w:val="00FE6D20"/>
    <w:rsid w:val="00FE6FB9"/>
    <w:rsid w:val="00FE740B"/>
    <w:rsid w:val="00FE74C8"/>
    <w:rsid w:val="00FE7549"/>
    <w:rsid w:val="00FE795F"/>
    <w:rsid w:val="00FE7BCC"/>
    <w:rsid w:val="00FF0090"/>
    <w:rsid w:val="00FF0C76"/>
    <w:rsid w:val="00FF0F67"/>
    <w:rsid w:val="00FF1024"/>
    <w:rsid w:val="00FF126D"/>
    <w:rsid w:val="00FF2310"/>
    <w:rsid w:val="00FF2986"/>
    <w:rsid w:val="00FF2E73"/>
    <w:rsid w:val="00FF4304"/>
    <w:rsid w:val="00FF4AE2"/>
    <w:rsid w:val="00FF50A8"/>
    <w:rsid w:val="00FF5246"/>
    <w:rsid w:val="00FF55A8"/>
    <w:rsid w:val="00FF571E"/>
    <w:rsid w:val="00FF5F3F"/>
    <w:rsid w:val="00FF60DB"/>
    <w:rsid w:val="00FF6883"/>
    <w:rsid w:val="00FF6BD1"/>
    <w:rsid w:val="00FF6CC0"/>
    <w:rsid w:val="00FF7512"/>
    <w:rsid w:val="00FF7563"/>
    <w:rsid w:val="00FF7A37"/>
    <w:rsid w:val="00FF7A8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6" w:uiPriority="39"/>
    <w:lsdException w:name="header" w:uiPriority="99"/>
    <w:lsdException w:name="foot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 List"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33A5D"/>
    <w:pPr>
      <w:autoSpaceDE w:val="0"/>
      <w:autoSpaceDN w:val="0"/>
      <w:adjustRightInd w:val="0"/>
      <w:snapToGrid w:val="0"/>
      <w:spacing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qFormat/>
    <w:rsid w:val="00B83BD2"/>
    <w:pPr>
      <w:keepNext/>
      <w:numPr>
        <w:numId w:val="2"/>
      </w:numPr>
      <w:spacing w:before="120"/>
      <w:outlineLvl w:val="0"/>
    </w:pPr>
    <w:rPr>
      <w:b/>
      <w:bCs/>
      <w:sz w:val="28"/>
      <w:szCs w:val="28"/>
    </w:rPr>
  </w:style>
  <w:style w:type="paragraph" w:styleId="2">
    <w:name w:val="heading 2"/>
    <w:aliases w:val="DO NOT USE_h2,h2,h21,2,Header 2,Header2,22,heading2,H2,2nd level,UNDERRUBRIK 1-2,H21,H22,H23,H24,H25,R2,E2,†berschrift 2,õberschrift 2"/>
    <w:basedOn w:val="a"/>
    <w:next w:val="a"/>
    <w:qFormat/>
    <w:rsid w:val="00B83BD2"/>
    <w:pPr>
      <w:keepNext/>
      <w:numPr>
        <w:ilvl w:val="1"/>
        <w:numId w:val="2"/>
      </w:numPr>
      <w:spacing w:before="120"/>
      <w:outlineLvl w:val="1"/>
    </w:pPr>
    <w:rPr>
      <w:b/>
      <w:bCs/>
      <w:sz w:val="24"/>
    </w:rPr>
  </w:style>
  <w:style w:type="paragraph" w:styleId="3">
    <w:name w:val="heading 3"/>
    <w:aliases w:val="h3,no break,H3,Underrubrik2,Memo Heading 3,hello,Titre 3 Car,no break Car,H3 Car,Underrubrik2 Car,h3 Car,Memo Heading 3 Car,hello Car,Heading 3 Char Car,no break Char Car,H3 Char Car,Underrubrik2 Char Car,h3 Char Car,Memo Heading 3 Char Car"/>
    <w:basedOn w:val="a"/>
    <w:next w:val="a"/>
    <w:qFormat/>
    <w:rsid w:val="00B83BD2"/>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a"/>
    <w:next w:val="a"/>
    <w:qFormat/>
    <w:rsid w:val="00B83BD2"/>
    <w:pPr>
      <w:keepNext/>
      <w:numPr>
        <w:ilvl w:val="3"/>
        <w:numId w:val="2"/>
      </w:numPr>
      <w:spacing w:before="120"/>
      <w:outlineLvl w:val="3"/>
    </w:pPr>
    <w:rPr>
      <w:b/>
      <w:bCs/>
      <w:szCs w:val="28"/>
    </w:rPr>
  </w:style>
  <w:style w:type="paragraph" w:styleId="5">
    <w:name w:val="heading 5"/>
    <w:aliases w:val="h5,Heading5,H5"/>
    <w:basedOn w:val="a"/>
    <w:next w:val="a"/>
    <w:qFormat/>
    <w:rsid w:val="00B83BD2"/>
    <w:pPr>
      <w:keepNext/>
      <w:numPr>
        <w:ilvl w:val="4"/>
        <w:numId w:val="2"/>
      </w:numPr>
      <w:spacing w:before="120"/>
      <w:outlineLvl w:val="4"/>
    </w:pPr>
    <w:rPr>
      <w:b/>
      <w:bCs/>
      <w:i/>
      <w:iCs/>
      <w:szCs w:val="26"/>
    </w:rPr>
  </w:style>
  <w:style w:type="paragraph" w:styleId="6">
    <w:name w:val="heading 6"/>
    <w:basedOn w:val="a"/>
    <w:next w:val="a"/>
    <w:qFormat/>
    <w:rsid w:val="00B83BD2"/>
    <w:pPr>
      <w:numPr>
        <w:ilvl w:val="5"/>
        <w:numId w:val="2"/>
      </w:numPr>
      <w:spacing w:before="240" w:after="60"/>
      <w:outlineLvl w:val="5"/>
    </w:pPr>
    <w:rPr>
      <w:b/>
      <w:bCs/>
    </w:rPr>
  </w:style>
  <w:style w:type="paragraph" w:styleId="7">
    <w:name w:val="heading 7"/>
    <w:basedOn w:val="a"/>
    <w:next w:val="a"/>
    <w:qFormat/>
    <w:rsid w:val="00B83BD2"/>
    <w:pPr>
      <w:numPr>
        <w:ilvl w:val="6"/>
        <w:numId w:val="2"/>
      </w:numPr>
      <w:spacing w:before="240" w:after="60"/>
      <w:outlineLvl w:val="6"/>
    </w:pPr>
    <w:rPr>
      <w:sz w:val="24"/>
      <w:szCs w:val="24"/>
    </w:rPr>
  </w:style>
  <w:style w:type="paragraph" w:styleId="8">
    <w:name w:val="heading 8"/>
    <w:aliases w:val="Table Heading"/>
    <w:basedOn w:val="a"/>
    <w:next w:val="a"/>
    <w:qFormat/>
    <w:rsid w:val="00B83BD2"/>
    <w:pPr>
      <w:numPr>
        <w:ilvl w:val="7"/>
        <w:numId w:val="2"/>
      </w:numPr>
      <w:spacing w:before="240" w:after="60"/>
      <w:outlineLvl w:val="7"/>
    </w:pPr>
    <w:rPr>
      <w:i/>
      <w:iCs/>
      <w:sz w:val="24"/>
      <w:szCs w:val="24"/>
    </w:rPr>
  </w:style>
  <w:style w:type="paragraph" w:styleId="9">
    <w:name w:val="heading 9"/>
    <w:aliases w:val="Figure Heading,FH,标题 91"/>
    <w:basedOn w:val="a"/>
    <w:next w:val="a"/>
    <w:qFormat/>
    <w:rsid w:val="00B83BD2"/>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B83BD2"/>
    <w:rPr>
      <w:sz w:val="20"/>
      <w:szCs w:val="20"/>
    </w:rPr>
  </w:style>
  <w:style w:type="character" w:customStyle="1" w:styleId="Char">
    <w:name w:val="正文文本 Char"/>
    <w:basedOn w:val="a0"/>
    <w:link w:val="a3"/>
    <w:rsid w:val="00CF195E"/>
  </w:style>
  <w:style w:type="character" w:styleId="a4">
    <w:name w:val="Hyperlink"/>
    <w:uiPriority w:val="99"/>
    <w:rsid w:val="00B83BD2"/>
    <w:rPr>
      <w:color w:val="0000FF"/>
      <w:kern w:val="2"/>
      <w:u w:val="single"/>
      <w:lang w:val="en-GB" w:eastAsia="zh-CN" w:bidi="ar-SA"/>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cap Char Char1,条目"/>
    <w:basedOn w:val="a"/>
    <w:next w:val="a"/>
    <w:link w:val="Char0"/>
    <w:qFormat/>
    <w:rsid w:val="00B83BD2"/>
    <w:pPr>
      <w:jc w:val="center"/>
    </w:pPr>
    <w:rPr>
      <w:b/>
      <w:bCs/>
      <w:kern w:val="2"/>
      <w:sz w:val="20"/>
      <w:szCs w:val="20"/>
      <w:lang w:val="en-GB" w:eastAsia="zh-CN"/>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Caption Char Char2,fig and tbl Char,fighead2 Char"/>
    <w:link w:val="a5"/>
    <w:rsid w:val="00C411AF"/>
    <w:rPr>
      <w:b/>
      <w:bCs/>
      <w:kern w:val="2"/>
      <w:lang w:val="en-GB" w:eastAsia="zh-CN" w:bidi="ar-SA"/>
    </w:rPr>
  </w:style>
  <w:style w:type="paragraph" w:styleId="a6">
    <w:name w:val="List Bullet"/>
    <w:basedOn w:val="a7"/>
    <w:rsid w:val="00B83BD2"/>
    <w:pPr>
      <w:autoSpaceDE/>
      <w:autoSpaceDN/>
      <w:adjustRightInd/>
      <w:spacing w:after="180"/>
      <w:ind w:left="568" w:hanging="284"/>
      <w:jc w:val="left"/>
    </w:pPr>
    <w:rPr>
      <w:sz w:val="20"/>
      <w:szCs w:val="20"/>
      <w:lang w:val="en-GB"/>
    </w:rPr>
  </w:style>
  <w:style w:type="paragraph" w:styleId="a7">
    <w:name w:val="List"/>
    <w:basedOn w:val="a"/>
    <w:rsid w:val="00B83BD2"/>
    <w:pPr>
      <w:ind w:left="360" w:hanging="360"/>
    </w:pPr>
  </w:style>
  <w:style w:type="paragraph" w:styleId="20">
    <w:name w:val="Body Text 2"/>
    <w:basedOn w:val="a"/>
    <w:rsid w:val="00B83BD2"/>
    <w:pPr>
      <w:spacing w:after="0"/>
      <w:jc w:val="left"/>
    </w:pPr>
    <w:rPr>
      <w:szCs w:val="20"/>
    </w:rPr>
  </w:style>
  <w:style w:type="paragraph" w:styleId="a8">
    <w:name w:val="Balloon Text"/>
    <w:basedOn w:val="a"/>
    <w:semiHidden/>
    <w:rsid w:val="00B83BD2"/>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customStyle="1" w:styleId="10">
    <w:name w:val="访问过的超链接1"/>
    <w:rsid w:val="00B83BD2"/>
    <w:rPr>
      <w:color w:val="800080"/>
      <w:kern w:val="2"/>
      <w:u w:val="single"/>
      <w:lang w:val="en-GB" w:eastAsia="zh-CN" w:bidi="ar-SA"/>
    </w:rPr>
  </w:style>
  <w:style w:type="paragraph" w:styleId="a9">
    <w:name w:val="footnote text"/>
    <w:basedOn w:val="a"/>
    <w:semiHidden/>
    <w:rsid w:val="00B83BD2"/>
    <w:rPr>
      <w:sz w:val="20"/>
      <w:szCs w:val="20"/>
    </w:rPr>
  </w:style>
  <w:style w:type="character" w:styleId="aa">
    <w:name w:val="footnote reference"/>
    <w:semiHidden/>
    <w:rsid w:val="00B83BD2"/>
    <w:rPr>
      <w:kern w:val="2"/>
      <w:vertAlign w:val="superscript"/>
      <w:lang w:val="en-GB" w:eastAsia="zh-CN" w:bidi="ar-SA"/>
    </w:rPr>
  </w:style>
  <w:style w:type="table" w:styleId="ab">
    <w:name w:val="Table Grid"/>
    <w:basedOn w:val="a1"/>
    <w:uiPriority w:val="39"/>
    <w:qFormat/>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c">
    <w:name w:val="header"/>
    <w:basedOn w:val="a"/>
    <w:link w:val="Char1"/>
    <w:uiPriority w:val="99"/>
    <w:rsid w:val="00AB3F38"/>
    <w:pPr>
      <w:tabs>
        <w:tab w:val="center" w:pos="4680"/>
        <w:tab w:val="right" w:pos="9360"/>
      </w:tabs>
    </w:pPr>
    <w:rPr>
      <w:kern w:val="2"/>
      <w:lang w:val="en-GB" w:eastAsia="zh-CN"/>
    </w:rPr>
  </w:style>
  <w:style w:type="character" w:customStyle="1" w:styleId="Char1">
    <w:name w:val="页眉 Char"/>
    <w:link w:val="ac"/>
    <w:uiPriority w:val="99"/>
    <w:rsid w:val="00AB3F38"/>
    <w:rPr>
      <w:kern w:val="2"/>
      <w:sz w:val="22"/>
      <w:szCs w:val="22"/>
      <w:lang w:val="en-GB" w:eastAsia="zh-CN" w:bidi="ar-SA"/>
    </w:rPr>
  </w:style>
  <w:style w:type="paragraph" w:styleId="ad">
    <w:name w:val="footer"/>
    <w:basedOn w:val="a"/>
    <w:link w:val="Char2"/>
    <w:uiPriority w:val="99"/>
    <w:rsid w:val="00AB3F38"/>
    <w:pPr>
      <w:tabs>
        <w:tab w:val="center" w:pos="4680"/>
        <w:tab w:val="right" w:pos="9360"/>
      </w:tabs>
    </w:pPr>
    <w:rPr>
      <w:kern w:val="2"/>
      <w:lang w:val="en-GB" w:eastAsia="zh-CN"/>
    </w:rPr>
  </w:style>
  <w:style w:type="character" w:customStyle="1" w:styleId="Char2">
    <w:name w:val="页脚 Char"/>
    <w:link w:val="ad"/>
    <w:uiPriority w:val="99"/>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ae">
    <w:name w:val="Title"/>
    <w:basedOn w:val="a"/>
    <w:next w:val="a"/>
    <w:link w:val="Char3"/>
    <w:qFormat/>
    <w:rsid w:val="00893A22"/>
    <w:pPr>
      <w:spacing w:before="240" w:after="60"/>
      <w:jc w:val="center"/>
      <w:outlineLvl w:val="0"/>
    </w:pPr>
    <w:rPr>
      <w:rFonts w:ascii="Calibri Light" w:hAnsi="Calibri Light"/>
      <w:b/>
      <w:bCs/>
      <w:kern w:val="2"/>
      <w:sz w:val="32"/>
      <w:szCs w:val="32"/>
      <w:lang w:val="en-GB"/>
    </w:rPr>
  </w:style>
  <w:style w:type="character" w:customStyle="1" w:styleId="Char3">
    <w:name w:val="标题 Char"/>
    <w:link w:val="ae"/>
    <w:rsid w:val="00893A22"/>
    <w:rPr>
      <w:rFonts w:ascii="Calibri Light" w:hAnsi="Calibri Light" w:cs="Times New Roman"/>
      <w:b/>
      <w:bCs/>
      <w:kern w:val="2"/>
      <w:sz w:val="32"/>
      <w:szCs w:val="32"/>
      <w:lang w:val="en-GB" w:eastAsia="en-US" w:bidi="ar-SA"/>
    </w:rPr>
  </w:style>
  <w:style w:type="character" w:styleId="af">
    <w:name w:val="annotation reference"/>
    <w:qFormat/>
    <w:rsid w:val="00712104"/>
    <w:rPr>
      <w:kern w:val="2"/>
      <w:sz w:val="21"/>
      <w:szCs w:val="21"/>
      <w:lang w:val="en-GB" w:eastAsia="zh-CN" w:bidi="ar-SA"/>
    </w:rPr>
  </w:style>
  <w:style w:type="paragraph" w:styleId="af0">
    <w:name w:val="annotation text"/>
    <w:basedOn w:val="a"/>
    <w:link w:val="Char4"/>
    <w:rsid w:val="00712104"/>
    <w:pPr>
      <w:jc w:val="left"/>
    </w:pPr>
    <w:rPr>
      <w:kern w:val="2"/>
      <w:lang w:val="en-GB"/>
    </w:rPr>
  </w:style>
  <w:style w:type="character" w:customStyle="1" w:styleId="Char4">
    <w:name w:val="批注文字 Char"/>
    <w:link w:val="af0"/>
    <w:rsid w:val="00712104"/>
    <w:rPr>
      <w:kern w:val="2"/>
      <w:sz w:val="22"/>
      <w:szCs w:val="22"/>
      <w:lang w:val="en-GB" w:eastAsia="en-US" w:bidi="ar-SA"/>
    </w:rPr>
  </w:style>
  <w:style w:type="paragraph" w:styleId="af1">
    <w:name w:val="annotation subject"/>
    <w:basedOn w:val="af0"/>
    <w:next w:val="af0"/>
    <w:link w:val="Char5"/>
    <w:rsid w:val="00712104"/>
    <w:rPr>
      <w:b/>
      <w:bCs/>
    </w:rPr>
  </w:style>
  <w:style w:type="character" w:customStyle="1" w:styleId="Char5">
    <w:name w:val="批注主题 Char"/>
    <w:link w:val="af1"/>
    <w:rsid w:val="00712104"/>
    <w:rPr>
      <w:b/>
      <w:bCs/>
      <w:kern w:val="2"/>
      <w:sz w:val="22"/>
      <w:szCs w:val="22"/>
      <w:lang w:val="en-GB" w:eastAsia="en-US" w:bidi="ar-SA"/>
    </w:rPr>
  </w:style>
  <w:style w:type="paragraph" w:styleId="af2">
    <w:name w:val="Revision"/>
    <w:hidden/>
    <w:uiPriority w:val="99"/>
    <w:semiHidden/>
    <w:rsid w:val="00133A5D"/>
    <w:rPr>
      <w:sz w:val="22"/>
      <w:szCs w:val="22"/>
      <w:lang w:eastAsia="en-US"/>
    </w:rPr>
  </w:style>
  <w:style w:type="paragraph" w:styleId="af3">
    <w:name w:val="Normal (Web)"/>
    <w:basedOn w:val="a"/>
    <w:rsid w:val="00FF0090"/>
    <w:rPr>
      <w:sz w:val="24"/>
      <w:szCs w:val="24"/>
    </w:rPr>
  </w:style>
  <w:style w:type="paragraph" w:styleId="af4">
    <w:name w:val="Document Map"/>
    <w:basedOn w:val="a"/>
    <w:link w:val="Char6"/>
    <w:rsid w:val="005E0F48"/>
    <w:rPr>
      <w:rFonts w:ascii="SimSun"/>
      <w:kern w:val="2"/>
      <w:sz w:val="18"/>
      <w:szCs w:val="18"/>
      <w:lang w:val="en-GB"/>
    </w:rPr>
  </w:style>
  <w:style w:type="character" w:customStyle="1" w:styleId="Char6">
    <w:name w:val="文档结构图 Char"/>
    <w:link w:val="af4"/>
    <w:rsid w:val="005E0F48"/>
    <w:rPr>
      <w:rFonts w:ascii="SimSun"/>
      <w:kern w:val="2"/>
      <w:sz w:val="18"/>
      <w:szCs w:val="18"/>
      <w:lang w:val="en-GB" w:eastAsia="en-US" w:bidi="ar-SA"/>
    </w:rPr>
  </w:style>
  <w:style w:type="paragraph" w:styleId="af5">
    <w:name w:val="List Paragraph"/>
    <w:aliases w:val="- Bullets,목록 단락,リスト段落,Lista1,?? ??,?????,????"/>
    <w:basedOn w:val="a"/>
    <w:link w:val="Char7"/>
    <w:uiPriority w:val="34"/>
    <w:qFormat/>
    <w:rsid w:val="00585204"/>
    <w:pPr>
      <w:ind w:left="720"/>
      <w:contextualSpacing/>
    </w:pPr>
  </w:style>
  <w:style w:type="character" w:styleId="af6">
    <w:name w:val="Placeholder Text"/>
    <w:basedOn w:val="a0"/>
    <w:uiPriority w:val="99"/>
    <w:semiHidden/>
    <w:rsid w:val="007B2D46"/>
    <w:rPr>
      <w:color w:val="808080"/>
    </w:rPr>
  </w:style>
  <w:style w:type="paragraph" w:customStyle="1" w:styleId="Agreement">
    <w:name w:val="Agreement"/>
    <w:basedOn w:val="a"/>
    <w:next w:val="a"/>
    <w:rsid w:val="00F21D74"/>
    <w:pPr>
      <w:numPr>
        <w:numId w:val="3"/>
      </w:numPr>
      <w:autoSpaceDE/>
      <w:autoSpaceDN/>
      <w:adjustRightInd/>
      <w:snapToGrid/>
      <w:spacing w:before="60" w:after="0"/>
      <w:jc w:val="left"/>
    </w:pPr>
    <w:rPr>
      <w:rFonts w:ascii="Arial" w:eastAsia="MS Mincho" w:hAnsi="Arial"/>
      <w:b/>
      <w:sz w:val="20"/>
      <w:szCs w:val="24"/>
      <w:lang w:val="en-GB" w:eastAsia="en-GB"/>
    </w:rPr>
  </w:style>
  <w:style w:type="character" w:customStyle="1" w:styleId="Char7">
    <w:name w:val="列出段落 Char"/>
    <w:aliases w:val="- Bullets Char,목록 단락 Char,リスト段落 Char,Lista1 Char,?? ?? Char,????? Char,???? Char"/>
    <w:link w:val="af5"/>
    <w:uiPriority w:val="34"/>
    <w:qFormat/>
    <w:rsid w:val="00DB04A0"/>
    <w:rPr>
      <w:sz w:val="22"/>
      <w:szCs w:val="22"/>
      <w:lang w:eastAsia="en-US"/>
    </w:rPr>
  </w:style>
  <w:style w:type="paragraph" w:customStyle="1" w:styleId="TAH">
    <w:name w:val="TAH"/>
    <w:basedOn w:val="TAC"/>
    <w:link w:val="TAHCar"/>
    <w:rsid w:val="00A40EE1"/>
    <w:rPr>
      <w:b/>
    </w:rPr>
  </w:style>
  <w:style w:type="paragraph" w:customStyle="1" w:styleId="TAC">
    <w:name w:val="TAC"/>
    <w:basedOn w:val="a"/>
    <w:link w:val="TACChar"/>
    <w:rsid w:val="00A40EE1"/>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locked/>
    <w:rsid w:val="00A40EE1"/>
    <w:rPr>
      <w:rFonts w:ascii="Arial" w:hAnsi="Arial"/>
      <w:sz w:val="18"/>
      <w:lang w:val="en-GB" w:eastAsia="en-US"/>
    </w:rPr>
  </w:style>
  <w:style w:type="character" w:customStyle="1" w:styleId="TAHCar">
    <w:name w:val="TAH Car"/>
    <w:link w:val="TAH"/>
    <w:rsid w:val="00A40EE1"/>
    <w:rPr>
      <w:rFonts w:ascii="Arial" w:hAnsi="Arial"/>
      <w:b/>
      <w:sz w:val="18"/>
      <w:lang w:val="en-GB" w:eastAsia="en-US"/>
    </w:rPr>
  </w:style>
  <w:style w:type="paragraph" w:customStyle="1" w:styleId="RAN1bullet1">
    <w:name w:val="RAN1 bullet1"/>
    <w:basedOn w:val="a"/>
    <w:link w:val="RAN1bullet1Char"/>
    <w:qFormat/>
    <w:rsid w:val="00A97A69"/>
    <w:pPr>
      <w:autoSpaceDE/>
      <w:autoSpaceDN/>
      <w:adjustRightInd/>
      <w:snapToGrid/>
      <w:spacing w:after="0"/>
      <w:jc w:val="left"/>
    </w:pPr>
    <w:rPr>
      <w:rFonts w:ascii="Times" w:eastAsia="Batang" w:hAnsi="Times"/>
      <w:sz w:val="20"/>
      <w:szCs w:val="24"/>
      <w:lang w:val="en-GB"/>
    </w:rPr>
  </w:style>
  <w:style w:type="character" w:customStyle="1" w:styleId="RAN1bullet1Char">
    <w:name w:val="RAN1 bullet1 Char"/>
    <w:link w:val="RAN1bullet1"/>
    <w:rsid w:val="00A97A69"/>
    <w:rPr>
      <w:rFonts w:ascii="Times" w:eastAsia="Batang" w:hAnsi="Times"/>
      <w:szCs w:val="24"/>
      <w:lang w:val="en-GB"/>
    </w:rPr>
  </w:style>
  <w:style w:type="paragraph" w:styleId="60">
    <w:name w:val="toc 6"/>
    <w:basedOn w:val="a"/>
    <w:next w:val="a"/>
    <w:autoRedefine/>
    <w:uiPriority w:val="39"/>
    <w:rsid w:val="00067A8D"/>
    <w:pPr>
      <w:autoSpaceDE/>
      <w:autoSpaceDN/>
      <w:adjustRightInd/>
      <w:snapToGrid/>
      <w:spacing w:after="0"/>
      <w:ind w:left="1200"/>
      <w:jc w:val="left"/>
    </w:pPr>
    <w:rPr>
      <w:rFonts w:eastAsia="MS Mincho"/>
      <w:sz w:val="24"/>
      <w:szCs w:val="24"/>
      <w:lang w:val="en-GB" w:eastAsia="ja-JP"/>
    </w:rPr>
  </w:style>
  <w:style w:type="paragraph" w:customStyle="1" w:styleId="maintext">
    <w:name w:val="main text"/>
    <w:basedOn w:val="a"/>
    <w:link w:val="maintextChar"/>
    <w:qFormat/>
    <w:rsid w:val="00A54E46"/>
    <w:pPr>
      <w:autoSpaceDE/>
      <w:autoSpaceDN/>
      <w:adjustRightInd/>
      <w:snapToGrid/>
      <w:spacing w:before="60" w:after="60" w:line="288" w:lineRule="auto"/>
      <w:ind w:firstLineChars="200" w:firstLine="200"/>
    </w:pPr>
    <w:rPr>
      <w:rFonts w:eastAsia="Malgun Gothic" w:cs="Batang"/>
      <w:kern w:val="2"/>
      <w:sz w:val="20"/>
      <w:szCs w:val="20"/>
      <w:lang w:val="en-GB" w:eastAsia="ko-KR"/>
    </w:rPr>
  </w:style>
  <w:style w:type="character" w:customStyle="1" w:styleId="maintextChar">
    <w:name w:val="main text Char"/>
    <w:link w:val="maintext"/>
    <w:rsid w:val="00A54E46"/>
    <w:rPr>
      <w:rFonts w:eastAsia="Malgun Gothic" w:cs="Batang"/>
      <w:kern w:val="2"/>
      <w:lang w:val="en-GB" w:eastAsia="ko-KR"/>
    </w:rPr>
  </w:style>
  <w:style w:type="paragraph" w:customStyle="1" w:styleId="EQ">
    <w:name w:val="EQ"/>
    <w:basedOn w:val="a"/>
    <w:next w:val="a"/>
    <w:rsid w:val="006D6334"/>
    <w:pPr>
      <w:keepLines/>
      <w:tabs>
        <w:tab w:val="center" w:pos="4536"/>
        <w:tab w:val="right" w:pos="9072"/>
      </w:tabs>
      <w:autoSpaceDE/>
      <w:autoSpaceDN/>
      <w:adjustRightInd/>
      <w:snapToGrid/>
      <w:spacing w:after="180"/>
      <w:jc w:val="left"/>
    </w:pPr>
    <w:rPr>
      <w:noProof/>
      <w:sz w:val="20"/>
      <w:szCs w:val="20"/>
      <w:lang w:val="en-GB"/>
    </w:rPr>
  </w:style>
  <w:style w:type="paragraph" w:customStyle="1" w:styleId="B1">
    <w:name w:val="B1"/>
    <w:basedOn w:val="a"/>
    <w:link w:val="B10"/>
    <w:rsid w:val="00357AD5"/>
    <w:pPr>
      <w:autoSpaceDE/>
      <w:autoSpaceDN/>
      <w:adjustRightInd/>
      <w:snapToGrid/>
      <w:spacing w:after="180"/>
      <w:ind w:left="568" w:hanging="284"/>
      <w:jc w:val="left"/>
    </w:pPr>
    <w:rPr>
      <w:sz w:val="20"/>
      <w:szCs w:val="20"/>
      <w:lang w:val="en-GB"/>
    </w:rPr>
  </w:style>
  <w:style w:type="character" w:customStyle="1" w:styleId="B10">
    <w:name w:val="B1 (文字)"/>
    <w:link w:val="B1"/>
    <w:uiPriority w:val="99"/>
    <w:locked/>
    <w:rsid w:val="00357AD5"/>
    <w:rPr>
      <w:rFonts w:eastAsiaTheme="minorEastAsia"/>
      <w:lang w:val="en-GB" w:eastAsia="en-US"/>
    </w:rPr>
  </w:style>
  <w:style w:type="paragraph" w:customStyle="1" w:styleId="TAR">
    <w:name w:val="TAR"/>
    <w:basedOn w:val="a"/>
    <w:rsid w:val="009025C7"/>
    <w:pPr>
      <w:keepNext/>
      <w:keepLines/>
      <w:overflowPunct w:val="0"/>
      <w:snapToGrid/>
      <w:spacing w:after="0"/>
      <w:jc w:val="right"/>
      <w:textAlignment w:val="baseline"/>
    </w:pPr>
    <w:rPr>
      <w:rFonts w:ascii="Arial" w:hAnsi="Arial"/>
      <w:sz w:val="18"/>
      <w:szCs w:val="20"/>
      <w:lang w:val="en-GB"/>
    </w:rPr>
  </w:style>
  <w:style w:type="character" w:customStyle="1" w:styleId="B1Zchn">
    <w:name w:val="B1 Zchn"/>
    <w:rsid w:val="00824E44"/>
    <w:rPr>
      <w:lang w:eastAsia="en-US"/>
    </w:rPr>
  </w:style>
  <w:style w:type="paragraph" w:customStyle="1" w:styleId="Comments">
    <w:name w:val="Comments"/>
    <w:basedOn w:val="a"/>
    <w:link w:val="CommentsChar"/>
    <w:qFormat/>
    <w:rsid w:val="006F49CC"/>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rsid w:val="006F49CC"/>
    <w:rPr>
      <w:rFonts w:ascii="Arial" w:eastAsia="MS Mincho" w:hAnsi="Arial"/>
      <w:i/>
      <w:sz w:val="18"/>
      <w:szCs w:val="24"/>
      <w:lang w:val="en-GB" w:eastAsia="en-GB"/>
    </w:rPr>
  </w:style>
  <w:style w:type="paragraph" w:customStyle="1" w:styleId="ydp76149c4fyiv9573453272msolistparagraph">
    <w:name w:val="ydp76149c4fyiv9573453272msolistparagraph"/>
    <w:basedOn w:val="a"/>
    <w:uiPriority w:val="99"/>
    <w:rsid w:val="006F49CC"/>
    <w:pPr>
      <w:autoSpaceDE/>
      <w:autoSpaceDN/>
      <w:adjustRightInd/>
      <w:snapToGrid/>
      <w:spacing w:before="100" w:beforeAutospacing="1" w:after="100" w:afterAutospacing="1"/>
      <w:jc w:val="left"/>
    </w:pPr>
    <w:rPr>
      <w:rFonts w:eastAsiaTheme="minorHAnsi"/>
      <w:sz w:val="24"/>
      <w:szCs w:val="24"/>
    </w:rPr>
  </w:style>
  <w:style w:type="paragraph" w:customStyle="1" w:styleId="21">
    <w:name w:val="我的正文首行2缩进"/>
    <w:basedOn w:val="a"/>
    <w:rsid w:val="00CA72DF"/>
    <w:pPr>
      <w:widowControl w:val="0"/>
      <w:autoSpaceDE/>
      <w:autoSpaceDN/>
      <w:adjustRightInd/>
      <w:spacing w:after="0"/>
      <w:ind w:firstLine="420"/>
    </w:pPr>
    <w:rPr>
      <w:rFonts w:cs="SimSun"/>
      <w:sz w:val="21"/>
      <w:szCs w:val="20"/>
      <w:lang w:eastAsia="zh-CN"/>
    </w:rPr>
  </w:style>
  <w:style w:type="paragraph" w:styleId="12">
    <w:name w:val="toc 1"/>
    <w:basedOn w:val="a"/>
    <w:next w:val="a"/>
    <w:autoRedefine/>
    <w:unhideWhenUsed/>
    <w:rsid w:val="007C5424"/>
    <w:pPr>
      <w:spacing w:after="100"/>
    </w:pPr>
  </w:style>
  <w:style w:type="paragraph" w:customStyle="1" w:styleId="Proposal">
    <w:name w:val="Proposal"/>
    <w:basedOn w:val="a"/>
    <w:rsid w:val="007C5424"/>
    <w:pPr>
      <w:numPr>
        <w:numId w:val="7"/>
      </w:numPr>
      <w:tabs>
        <w:tab w:val="clear" w:pos="1304"/>
        <w:tab w:val="left" w:pos="1701"/>
      </w:tabs>
      <w:autoSpaceDE/>
      <w:autoSpaceDN/>
      <w:adjustRightInd/>
      <w:snapToGrid/>
      <w:spacing w:after="160" w:line="259" w:lineRule="auto"/>
      <w:ind w:left="1701" w:hanging="1701"/>
      <w:jc w:val="left"/>
    </w:pPr>
    <w:rPr>
      <w:rFonts w:asciiTheme="minorHAnsi" w:hAnsiTheme="minorHAnsi" w:cstheme="minorBidi"/>
      <w:b/>
      <w:bCs/>
      <w:lang w:eastAsia="zh-CN"/>
    </w:rPr>
  </w:style>
  <w:style w:type="paragraph" w:customStyle="1" w:styleId="Bullet-3">
    <w:name w:val="Bullet-3"/>
    <w:basedOn w:val="a"/>
    <w:qFormat/>
    <w:rsid w:val="00336B77"/>
    <w:pPr>
      <w:numPr>
        <w:ilvl w:val="2"/>
        <w:numId w:val="8"/>
      </w:numPr>
      <w:autoSpaceDE/>
      <w:autoSpaceDN/>
      <w:adjustRightInd/>
      <w:snapToGrid/>
      <w:spacing w:after="0"/>
    </w:pPr>
    <w:rPr>
      <w:rFonts w:ascii="Book Antiqua" w:eastAsia="Malgun Gothic" w:hAnsi="Book Antiqua"/>
      <w:sz w:val="20"/>
      <w:szCs w:val="20"/>
      <w:lang w:val="en-GB"/>
    </w:rPr>
  </w:style>
  <w:style w:type="paragraph" w:customStyle="1" w:styleId="Bullet2">
    <w:name w:val="Bullet 2"/>
    <w:basedOn w:val="a"/>
    <w:rsid w:val="00336B77"/>
    <w:pPr>
      <w:numPr>
        <w:ilvl w:val="5"/>
        <w:numId w:val="8"/>
      </w:numPr>
      <w:autoSpaceDE/>
      <w:autoSpaceDN/>
      <w:adjustRightInd/>
      <w:snapToGrid/>
      <w:spacing w:after="0"/>
      <w:jc w:val="left"/>
    </w:pPr>
    <w:rPr>
      <w:rFonts w:ascii="Arial" w:eastAsia="Malgun Gothic" w:hAnsi="Arial"/>
      <w:sz w:val="20"/>
      <w:szCs w:val="24"/>
      <w:lang w:val="en-GB"/>
    </w:rPr>
  </w:style>
  <w:style w:type="paragraph" w:customStyle="1" w:styleId="bulletlevel1">
    <w:name w:val="bullet level 1"/>
    <w:basedOn w:val="Bullet-3"/>
    <w:qFormat/>
    <w:rsid w:val="00336B77"/>
    <w:pPr>
      <w:numPr>
        <w:ilvl w:val="0"/>
      </w:numPr>
      <w:ind w:left="720" w:hanging="360"/>
    </w:pPr>
    <w:rPr>
      <w:noProof/>
    </w:rPr>
  </w:style>
  <w:style w:type="paragraph" w:customStyle="1" w:styleId="bulletlevel2">
    <w:name w:val="bullet level 2"/>
    <w:basedOn w:val="Bullet-3"/>
    <w:qFormat/>
    <w:rsid w:val="00336B77"/>
    <w:pPr>
      <w:numPr>
        <w:ilvl w:val="1"/>
      </w:numPr>
    </w:pPr>
    <w:rPr>
      <w:lang w:val="en-AU"/>
    </w:rPr>
  </w:style>
  <w:style w:type="paragraph" w:customStyle="1" w:styleId="bulletlevel4">
    <w:name w:val="bullet level 4"/>
    <w:basedOn w:val="Bullet-3"/>
    <w:qFormat/>
    <w:rsid w:val="00336B77"/>
    <w:pPr>
      <w:numPr>
        <w:ilvl w:val="3"/>
      </w:numPr>
      <w:ind w:left="2880" w:hanging="360"/>
    </w:pPr>
    <w:rPr>
      <w:noProof/>
      <w:lang w:val="en-AU"/>
    </w:rPr>
  </w:style>
  <w:style w:type="paragraph" w:customStyle="1" w:styleId="LGTdoc">
    <w:name w:val="LGTdoc_본문"/>
    <w:basedOn w:val="a"/>
    <w:rsid w:val="004368B7"/>
    <w:pPr>
      <w:widowControl w:val="0"/>
      <w:spacing w:after="0" w:line="264" w:lineRule="auto"/>
    </w:pPr>
    <w:rPr>
      <w:rFonts w:eastAsia="Batang"/>
      <w:kern w:val="2"/>
      <w:szCs w:val="24"/>
      <w:lang w:val="en-GB" w:eastAsia="ko-KR"/>
    </w:rPr>
  </w:style>
  <w:style w:type="paragraph" w:customStyle="1" w:styleId="Text">
    <w:name w:val="Text"/>
    <w:rsid w:val="00EA64C5"/>
    <w:pPr>
      <w:keepLines/>
      <w:tabs>
        <w:tab w:val="left" w:pos="2552"/>
        <w:tab w:val="left" w:pos="3856"/>
        <w:tab w:val="left" w:pos="5216"/>
        <w:tab w:val="left" w:pos="6464"/>
        <w:tab w:val="left" w:pos="7768"/>
        <w:tab w:val="left" w:pos="9072"/>
        <w:tab w:val="left" w:pos="9639"/>
      </w:tabs>
    </w:pPr>
    <w:rPr>
      <w:rFonts w:ascii="Arial" w:eastAsia="Times New Roman" w:hAnsi="Arial"/>
      <w:lang w:eastAsia="en-US"/>
    </w:rPr>
  </w:style>
  <w:style w:type="paragraph" w:customStyle="1" w:styleId="3GPPNormalText">
    <w:name w:val="3GPP Normal Text"/>
    <w:basedOn w:val="a3"/>
    <w:link w:val="3GPPNormalTextChar"/>
    <w:qFormat/>
    <w:rsid w:val="00C65DAA"/>
    <w:pPr>
      <w:autoSpaceDE/>
      <w:autoSpaceDN/>
      <w:adjustRightInd/>
      <w:snapToGrid/>
      <w:spacing w:after="60"/>
    </w:pPr>
    <w:rPr>
      <w:rFonts w:eastAsia="MS Mincho"/>
      <w:szCs w:val="24"/>
    </w:rPr>
  </w:style>
  <w:style w:type="character" w:customStyle="1" w:styleId="3GPPNormalTextChar">
    <w:name w:val="3GPP Normal Text Char"/>
    <w:link w:val="3GPPNormalText"/>
    <w:rsid w:val="00C65DAA"/>
    <w:rPr>
      <w:rFonts w:eastAsia="MS Mincho"/>
      <w:szCs w:val="24"/>
      <w:lang w:eastAsia="en-US"/>
    </w:rPr>
  </w:style>
  <w:style w:type="paragraph" w:customStyle="1" w:styleId="Observation">
    <w:name w:val="Observation"/>
    <w:basedOn w:val="Proposal"/>
    <w:qFormat/>
    <w:rsid w:val="000005CF"/>
    <w:pPr>
      <w:numPr>
        <w:numId w:val="25"/>
      </w:numPr>
      <w:overflowPunct w:val="0"/>
      <w:autoSpaceDE w:val="0"/>
      <w:autoSpaceDN w:val="0"/>
      <w:adjustRightInd w:val="0"/>
      <w:spacing w:after="120" w:line="240" w:lineRule="auto"/>
      <w:ind w:left="1701" w:hanging="1701"/>
      <w:jc w:val="both"/>
      <w:textAlignment w:val="baseline"/>
    </w:pPr>
    <w:rPr>
      <w:rFonts w:ascii="Arial" w:eastAsia="Times New Roman" w:hAnsi="Arial" w:cs="Times New Roman"/>
      <w:sz w:val="20"/>
      <w:szCs w:val="20"/>
      <w:lang w:val="en-GB"/>
    </w:rPr>
  </w:style>
  <w:style w:type="paragraph" w:customStyle="1" w:styleId="N1">
    <w:name w:val="N1"/>
    <w:basedOn w:val="a"/>
    <w:link w:val="N1Char"/>
    <w:qFormat/>
    <w:rsid w:val="006D25E2"/>
    <w:pPr>
      <w:autoSpaceDE/>
      <w:autoSpaceDN/>
      <w:adjustRightInd/>
      <w:snapToGrid/>
      <w:spacing w:after="0"/>
      <w:ind w:left="634"/>
      <w:jc w:val="left"/>
    </w:pPr>
    <w:rPr>
      <w:rFonts w:ascii="Calibri" w:eastAsia="MS Mincho" w:hAnsi="Calibri" w:cs="Calibri"/>
      <w:lang w:eastAsia="ko-KR" w:bidi="hi-IN"/>
    </w:rPr>
  </w:style>
  <w:style w:type="character" w:customStyle="1" w:styleId="N1Char">
    <w:name w:val="N1 Char"/>
    <w:link w:val="N1"/>
    <w:rsid w:val="006D25E2"/>
    <w:rPr>
      <w:rFonts w:ascii="Calibri" w:eastAsia="MS Mincho" w:hAnsi="Calibri" w:cs="Calibri"/>
      <w:sz w:val="22"/>
      <w:szCs w:val="22"/>
      <w:lang w:eastAsia="ko-KR" w:bidi="hi-IN"/>
    </w:rPr>
  </w:style>
  <w:style w:type="paragraph" w:customStyle="1" w:styleId="N4">
    <w:name w:val="N4"/>
    <w:basedOn w:val="a"/>
    <w:link w:val="N4Char"/>
    <w:qFormat/>
    <w:rsid w:val="006D25E2"/>
    <w:pPr>
      <w:autoSpaceDE/>
      <w:autoSpaceDN/>
      <w:adjustRightInd/>
      <w:snapToGrid/>
      <w:spacing w:after="0"/>
      <w:ind w:left="1354"/>
      <w:jc w:val="left"/>
    </w:pPr>
    <w:rPr>
      <w:rFonts w:ascii="Calibri" w:eastAsia="MS Mincho" w:hAnsi="Calibri" w:cs="Calibri"/>
      <w:shd w:val="clear" w:color="auto" w:fill="FFFFFF"/>
      <w:lang w:eastAsia="ko-KR" w:bidi="hi-IN"/>
    </w:rPr>
  </w:style>
  <w:style w:type="character" w:customStyle="1" w:styleId="N4Char">
    <w:name w:val="N4 Char"/>
    <w:link w:val="N4"/>
    <w:rsid w:val="006D25E2"/>
    <w:rPr>
      <w:rFonts w:ascii="Calibri" w:eastAsia="MS Mincho" w:hAnsi="Calibri" w:cs="Calibri"/>
      <w:sz w:val="22"/>
      <w:szCs w:val="22"/>
      <w:lang w:eastAsia="ko-KR" w:bidi="hi-IN"/>
    </w:rPr>
  </w:style>
  <w:style w:type="table" w:customStyle="1" w:styleId="13">
    <w:name w:val="网格型1"/>
    <w:basedOn w:val="a1"/>
    <w:next w:val="ab"/>
    <w:uiPriority w:val="59"/>
    <w:rsid w:val="00A35DD8"/>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4">
    <w:name w:val="스타일1"/>
    <w:basedOn w:val="a"/>
    <w:link w:val="1Char"/>
    <w:qFormat/>
    <w:rsid w:val="00A47F80"/>
    <w:pPr>
      <w:autoSpaceDE/>
      <w:autoSpaceDN/>
      <w:adjustRightInd/>
      <w:snapToGrid/>
      <w:spacing w:before="60" w:after="180" w:line="360" w:lineRule="atLeast"/>
    </w:pPr>
    <w:rPr>
      <w:szCs w:val="20"/>
      <w:lang w:val="en-GB" w:eastAsia="ko-KR"/>
    </w:rPr>
  </w:style>
  <w:style w:type="character" w:customStyle="1" w:styleId="1Char">
    <w:name w:val="스타일1 Char"/>
    <w:basedOn w:val="a0"/>
    <w:link w:val="14"/>
    <w:rsid w:val="00A47F80"/>
    <w:rPr>
      <w:rFonts w:eastAsiaTheme="minorEastAsia"/>
      <w:sz w:val="22"/>
      <w:lang w:val="en-GB" w:eastAsia="ko-KR"/>
    </w:rPr>
  </w:style>
  <w:style w:type="character" w:customStyle="1" w:styleId="shorttext">
    <w:name w:val="short_text"/>
    <w:basedOn w:val="a0"/>
    <w:rsid w:val="00EE7C0C"/>
  </w:style>
  <w:style w:type="paragraph" w:customStyle="1" w:styleId="af7">
    <w:name w:val="样式 ！正文"/>
    <w:basedOn w:val="a"/>
    <w:qFormat/>
    <w:rsid w:val="00560429"/>
    <w:pPr>
      <w:widowControl w:val="0"/>
      <w:autoSpaceDE/>
      <w:autoSpaceDN/>
      <w:adjustRightInd/>
      <w:snapToGrid/>
      <w:spacing w:before="40" w:after="40" w:line="300" w:lineRule="auto"/>
      <w:ind w:firstLine="420"/>
    </w:pPr>
    <w:rPr>
      <w:rFonts w:cs="SimSun"/>
      <w:kern w:val="2"/>
      <w:sz w:val="21"/>
      <w:szCs w:val="20"/>
      <w:lang w:eastAsia="zh-CN"/>
    </w:rPr>
  </w:style>
  <w:style w:type="paragraph" w:customStyle="1" w:styleId="TH">
    <w:name w:val="TH"/>
    <w:basedOn w:val="a"/>
    <w:link w:val="THChar"/>
    <w:rsid w:val="009176DD"/>
    <w:pPr>
      <w:keepNext/>
      <w:keepLines/>
      <w:autoSpaceDE/>
      <w:autoSpaceDN/>
      <w:adjustRightInd/>
      <w:snapToGrid/>
      <w:spacing w:before="60" w:after="180"/>
      <w:jc w:val="center"/>
    </w:pPr>
    <w:rPr>
      <w:rFonts w:ascii="Arial" w:hAnsi="Arial"/>
      <w:b/>
      <w:sz w:val="20"/>
      <w:szCs w:val="20"/>
      <w:lang w:val="en-GB"/>
    </w:rPr>
  </w:style>
  <w:style w:type="character" w:customStyle="1" w:styleId="THChar">
    <w:name w:val="TH Char"/>
    <w:link w:val="TH"/>
    <w:rsid w:val="009176DD"/>
    <w:rPr>
      <w:rFonts w:ascii="Arial" w:hAnsi="Arial"/>
      <w:b/>
      <w:lang w:val="en-GB" w:eastAsia="en-US"/>
    </w:rPr>
  </w:style>
  <w:style w:type="paragraph" w:customStyle="1" w:styleId="TAL">
    <w:name w:val="TAL"/>
    <w:basedOn w:val="a"/>
    <w:link w:val="TALChar"/>
    <w:rsid w:val="009176DD"/>
    <w:pPr>
      <w:keepNext/>
      <w:keepLines/>
      <w:autoSpaceDE/>
      <w:autoSpaceDN/>
      <w:adjustRightInd/>
      <w:snapToGrid/>
      <w:spacing w:after="0"/>
      <w:jc w:val="left"/>
    </w:pPr>
    <w:rPr>
      <w:rFonts w:ascii="Arial" w:hAnsi="Arial"/>
      <w:sz w:val="18"/>
      <w:szCs w:val="20"/>
      <w:lang w:val="en-GB"/>
    </w:rPr>
  </w:style>
  <w:style w:type="character" w:customStyle="1" w:styleId="TALChar">
    <w:name w:val="TAL Char"/>
    <w:link w:val="TAL"/>
    <w:rsid w:val="009176DD"/>
    <w:rPr>
      <w:rFonts w:ascii="Arial" w:hAnsi="Arial"/>
      <w:sz w:val="18"/>
      <w:lang w:val="en-GB" w:eastAsia="en-US"/>
    </w:rPr>
  </w:style>
  <w:style w:type="paragraph" w:customStyle="1" w:styleId="TAN">
    <w:name w:val="TAN"/>
    <w:basedOn w:val="TAL"/>
    <w:rsid w:val="009176DD"/>
    <w:pPr>
      <w:ind w:left="851" w:hanging="851"/>
    </w:pPr>
  </w:style>
  <w:style w:type="character" w:customStyle="1" w:styleId="B1Char1">
    <w:name w:val="B1 Char1"/>
    <w:rsid w:val="00B31A6A"/>
    <w:rPr>
      <w:rFonts w:eastAsia="Times New Roman"/>
      <w:lang w:val="en-GB" w:eastAsia="en-GB"/>
    </w:rPr>
  </w:style>
  <w:style w:type="paragraph" w:customStyle="1" w:styleId="B2">
    <w:name w:val="B2"/>
    <w:basedOn w:val="22"/>
    <w:link w:val="B2Char"/>
    <w:rsid w:val="00B31A6A"/>
    <w:pPr>
      <w:overflowPunct w:val="0"/>
      <w:snapToGrid/>
      <w:spacing w:after="180"/>
      <w:ind w:leftChars="0" w:left="851" w:firstLineChars="0" w:hanging="284"/>
      <w:contextualSpacing w:val="0"/>
      <w:jc w:val="left"/>
      <w:textAlignment w:val="baseline"/>
    </w:pPr>
    <w:rPr>
      <w:rFonts w:eastAsia="Times New Roman"/>
      <w:sz w:val="20"/>
      <w:szCs w:val="20"/>
      <w:lang w:val="en-GB" w:eastAsia="en-GB"/>
    </w:rPr>
  </w:style>
  <w:style w:type="character" w:customStyle="1" w:styleId="B2Char">
    <w:name w:val="B2 Char"/>
    <w:link w:val="B2"/>
    <w:locked/>
    <w:rsid w:val="00B31A6A"/>
    <w:rPr>
      <w:rFonts w:eastAsia="Times New Roman"/>
      <w:lang w:val="en-GB" w:eastAsia="en-GB"/>
    </w:rPr>
  </w:style>
  <w:style w:type="paragraph" w:customStyle="1" w:styleId="B3">
    <w:name w:val="B3"/>
    <w:basedOn w:val="30"/>
    <w:rsid w:val="00B31A6A"/>
    <w:pPr>
      <w:autoSpaceDE/>
      <w:autoSpaceDN/>
      <w:adjustRightInd/>
      <w:snapToGrid/>
      <w:spacing w:after="180"/>
      <w:ind w:leftChars="0" w:left="1135" w:firstLineChars="0" w:hanging="284"/>
      <w:contextualSpacing w:val="0"/>
      <w:jc w:val="left"/>
    </w:pPr>
    <w:rPr>
      <w:sz w:val="20"/>
      <w:szCs w:val="20"/>
      <w:lang w:val="en-GB"/>
    </w:rPr>
  </w:style>
  <w:style w:type="paragraph" w:styleId="22">
    <w:name w:val="List 2"/>
    <w:basedOn w:val="a"/>
    <w:semiHidden/>
    <w:unhideWhenUsed/>
    <w:rsid w:val="00B31A6A"/>
    <w:pPr>
      <w:ind w:leftChars="200" w:left="100" w:hangingChars="200" w:hanging="200"/>
      <w:contextualSpacing/>
    </w:pPr>
  </w:style>
  <w:style w:type="paragraph" w:styleId="30">
    <w:name w:val="List 3"/>
    <w:basedOn w:val="a"/>
    <w:semiHidden/>
    <w:unhideWhenUsed/>
    <w:rsid w:val="00B31A6A"/>
    <w:pPr>
      <w:ind w:leftChars="400" w:left="100" w:hangingChars="200" w:hanging="200"/>
      <w:contextualSpacing/>
    </w:pPr>
  </w:style>
  <w:style w:type="numbering" w:customStyle="1" w:styleId="StyleBulletedSymbolsymbolLeft025Hanging025">
    <w:name w:val="Style Bulleted Symbol (symbol) Left:  0.25&quot; Hanging:  0.25&quot;"/>
    <w:basedOn w:val="a2"/>
    <w:rsid w:val="00F418F4"/>
    <w:pPr>
      <w:numPr>
        <w:numId w:val="47"/>
      </w:numPr>
    </w:pPr>
  </w:style>
</w:styles>
</file>

<file path=word/webSettings.xml><?xml version="1.0" encoding="utf-8"?>
<w:webSettings xmlns:r="http://schemas.openxmlformats.org/officeDocument/2006/relationships" xmlns:w="http://schemas.openxmlformats.org/wordprocessingml/2006/main">
  <w:divs>
    <w:div w:id="17896091">
      <w:bodyDiv w:val="1"/>
      <w:marLeft w:val="0"/>
      <w:marRight w:val="0"/>
      <w:marTop w:val="0"/>
      <w:marBottom w:val="0"/>
      <w:divBdr>
        <w:top w:val="none" w:sz="0" w:space="0" w:color="auto"/>
        <w:left w:val="none" w:sz="0" w:space="0" w:color="auto"/>
        <w:bottom w:val="none" w:sz="0" w:space="0" w:color="auto"/>
        <w:right w:val="none" w:sz="0" w:space="0" w:color="auto"/>
      </w:divBdr>
    </w:div>
    <w:div w:id="31805420">
      <w:bodyDiv w:val="1"/>
      <w:marLeft w:val="0"/>
      <w:marRight w:val="0"/>
      <w:marTop w:val="0"/>
      <w:marBottom w:val="0"/>
      <w:divBdr>
        <w:top w:val="none" w:sz="0" w:space="0" w:color="auto"/>
        <w:left w:val="none" w:sz="0" w:space="0" w:color="auto"/>
        <w:bottom w:val="none" w:sz="0" w:space="0" w:color="auto"/>
        <w:right w:val="none" w:sz="0" w:space="0" w:color="auto"/>
      </w:divBdr>
      <w:divsChild>
        <w:div w:id="705062112">
          <w:marLeft w:val="0"/>
          <w:marRight w:val="0"/>
          <w:marTop w:val="0"/>
          <w:marBottom w:val="0"/>
          <w:divBdr>
            <w:top w:val="none" w:sz="0" w:space="0" w:color="auto"/>
            <w:left w:val="none" w:sz="0" w:space="0" w:color="auto"/>
            <w:bottom w:val="none" w:sz="0" w:space="0" w:color="auto"/>
            <w:right w:val="none" w:sz="0" w:space="0" w:color="auto"/>
          </w:divBdr>
          <w:divsChild>
            <w:div w:id="560942460">
              <w:marLeft w:val="0"/>
              <w:marRight w:val="0"/>
              <w:marTop w:val="0"/>
              <w:marBottom w:val="60"/>
              <w:divBdr>
                <w:top w:val="none" w:sz="0" w:space="0" w:color="auto"/>
                <w:left w:val="none" w:sz="0" w:space="0" w:color="auto"/>
                <w:bottom w:val="none" w:sz="0" w:space="0" w:color="auto"/>
                <w:right w:val="none" w:sz="0" w:space="0" w:color="auto"/>
              </w:divBdr>
              <w:divsChild>
                <w:div w:id="2030787678">
                  <w:marLeft w:val="0"/>
                  <w:marRight w:val="0"/>
                  <w:marTop w:val="0"/>
                  <w:marBottom w:val="90"/>
                  <w:divBdr>
                    <w:top w:val="none" w:sz="0" w:space="0" w:color="auto"/>
                    <w:left w:val="none" w:sz="0" w:space="0" w:color="auto"/>
                    <w:bottom w:val="none" w:sz="0" w:space="0" w:color="auto"/>
                    <w:right w:val="none" w:sz="0" w:space="0" w:color="auto"/>
                  </w:divBdr>
                </w:div>
              </w:divsChild>
            </w:div>
          </w:divsChild>
        </w:div>
      </w:divsChild>
    </w:div>
    <w:div w:id="43604491">
      <w:bodyDiv w:val="1"/>
      <w:marLeft w:val="0"/>
      <w:marRight w:val="0"/>
      <w:marTop w:val="0"/>
      <w:marBottom w:val="0"/>
      <w:divBdr>
        <w:top w:val="none" w:sz="0" w:space="0" w:color="auto"/>
        <w:left w:val="none" w:sz="0" w:space="0" w:color="auto"/>
        <w:bottom w:val="none" w:sz="0" w:space="0" w:color="auto"/>
        <w:right w:val="none" w:sz="0" w:space="0" w:color="auto"/>
      </w:divBdr>
    </w:div>
    <w:div w:id="48236333">
      <w:bodyDiv w:val="1"/>
      <w:marLeft w:val="0"/>
      <w:marRight w:val="0"/>
      <w:marTop w:val="0"/>
      <w:marBottom w:val="0"/>
      <w:divBdr>
        <w:top w:val="none" w:sz="0" w:space="0" w:color="auto"/>
        <w:left w:val="none" w:sz="0" w:space="0" w:color="auto"/>
        <w:bottom w:val="none" w:sz="0" w:space="0" w:color="auto"/>
        <w:right w:val="none" w:sz="0" w:space="0" w:color="auto"/>
      </w:divBdr>
    </w:div>
    <w:div w:id="58480226">
      <w:bodyDiv w:val="1"/>
      <w:marLeft w:val="0"/>
      <w:marRight w:val="0"/>
      <w:marTop w:val="0"/>
      <w:marBottom w:val="0"/>
      <w:divBdr>
        <w:top w:val="none" w:sz="0" w:space="0" w:color="auto"/>
        <w:left w:val="none" w:sz="0" w:space="0" w:color="auto"/>
        <w:bottom w:val="none" w:sz="0" w:space="0" w:color="auto"/>
        <w:right w:val="none" w:sz="0" w:space="0" w:color="auto"/>
      </w:divBdr>
    </w:div>
    <w:div w:id="87359986">
      <w:bodyDiv w:val="1"/>
      <w:marLeft w:val="0"/>
      <w:marRight w:val="0"/>
      <w:marTop w:val="0"/>
      <w:marBottom w:val="0"/>
      <w:divBdr>
        <w:top w:val="none" w:sz="0" w:space="0" w:color="auto"/>
        <w:left w:val="none" w:sz="0" w:space="0" w:color="auto"/>
        <w:bottom w:val="none" w:sz="0" w:space="0" w:color="auto"/>
        <w:right w:val="none" w:sz="0" w:space="0" w:color="auto"/>
      </w:divBdr>
    </w:div>
    <w:div w:id="140386294">
      <w:bodyDiv w:val="1"/>
      <w:marLeft w:val="0"/>
      <w:marRight w:val="0"/>
      <w:marTop w:val="0"/>
      <w:marBottom w:val="0"/>
      <w:divBdr>
        <w:top w:val="none" w:sz="0" w:space="0" w:color="auto"/>
        <w:left w:val="none" w:sz="0" w:space="0" w:color="auto"/>
        <w:bottom w:val="none" w:sz="0" w:space="0" w:color="auto"/>
        <w:right w:val="none" w:sz="0" w:space="0" w:color="auto"/>
      </w:divBdr>
    </w:div>
    <w:div w:id="143661734">
      <w:bodyDiv w:val="1"/>
      <w:marLeft w:val="0"/>
      <w:marRight w:val="0"/>
      <w:marTop w:val="0"/>
      <w:marBottom w:val="0"/>
      <w:divBdr>
        <w:top w:val="none" w:sz="0" w:space="0" w:color="auto"/>
        <w:left w:val="none" w:sz="0" w:space="0" w:color="auto"/>
        <w:bottom w:val="none" w:sz="0" w:space="0" w:color="auto"/>
        <w:right w:val="none" w:sz="0" w:space="0" w:color="auto"/>
      </w:divBdr>
    </w:div>
    <w:div w:id="162672470">
      <w:bodyDiv w:val="1"/>
      <w:marLeft w:val="0"/>
      <w:marRight w:val="0"/>
      <w:marTop w:val="0"/>
      <w:marBottom w:val="0"/>
      <w:divBdr>
        <w:top w:val="none" w:sz="0" w:space="0" w:color="auto"/>
        <w:left w:val="none" w:sz="0" w:space="0" w:color="auto"/>
        <w:bottom w:val="none" w:sz="0" w:space="0" w:color="auto"/>
        <w:right w:val="none" w:sz="0" w:space="0" w:color="auto"/>
      </w:divBdr>
    </w:div>
    <w:div w:id="173811206">
      <w:bodyDiv w:val="1"/>
      <w:marLeft w:val="0"/>
      <w:marRight w:val="0"/>
      <w:marTop w:val="0"/>
      <w:marBottom w:val="0"/>
      <w:divBdr>
        <w:top w:val="none" w:sz="0" w:space="0" w:color="auto"/>
        <w:left w:val="none" w:sz="0" w:space="0" w:color="auto"/>
        <w:bottom w:val="none" w:sz="0" w:space="0" w:color="auto"/>
        <w:right w:val="none" w:sz="0" w:space="0" w:color="auto"/>
      </w:divBdr>
    </w:div>
    <w:div w:id="210307339">
      <w:bodyDiv w:val="1"/>
      <w:marLeft w:val="0"/>
      <w:marRight w:val="0"/>
      <w:marTop w:val="0"/>
      <w:marBottom w:val="0"/>
      <w:divBdr>
        <w:top w:val="none" w:sz="0" w:space="0" w:color="auto"/>
        <w:left w:val="none" w:sz="0" w:space="0" w:color="auto"/>
        <w:bottom w:val="none" w:sz="0" w:space="0" w:color="auto"/>
        <w:right w:val="none" w:sz="0" w:space="0" w:color="auto"/>
      </w:divBdr>
    </w:div>
    <w:div w:id="22356951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2781117">
      <w:bodyDiv w:val="1"/>
      <w:marLeft w:val="0"/>
      <w:marRight w:val="0"/>
      <w:marTop w:val="0"/>
      <w:marBottom w:val="0"/>
      <w:divBdr>
        <w:top w:val="none" w:sz="0" w:space="0" w:color="auto"/>
        <w:left w:val="none" w:sz="0" w:space="0" w:color="auto"/>
        <w:bottom w:val="none" w:sz="0" w:space="0" w:color="auto"/>
        <w:right w:val="none" w:sz="0" w:space="0" w:color="auto"/>
      </w:divBdr>
    </w:div>
    <w:div w:id="264466350">
      <w:bodyDiv w:val="1"/>
      <w:marLeft w:val="0"/>
      <w:marRight w:val="0"/>
      <w:marTop w:val="0"/>
      <w:marBottom w:val="0"/>
      <w:divBdr>
        <w:top w:val="none" w:sz="0" w:space="0" w:color="auto"/>
        <w:left w:val="none" w:sz="0" w:space="0" w:color="auto"/>
        <w:bottom w:val="none" w:sz="0" w:space="0" w:color="auto"/>
        <w:right w:val="none" w:sz="0" w:space="0" w:color="auto"/>
      </w:divBdr>
    </w:div>
    <w:div w:id="271589733">
      <w:bodyDiv w:val="1"/>
      <w:marLeft w:val="0"/>
      <w:marRight w:val="0"/>
      <w:marTop w:val="0"/>
      <w:marBottom w:val="0"/>
      <w:divBdr>
        <w:top w:val="none" w:sz="0" w:space="0" w:color="auto"/>
        <w:left w:val="none" w:sz="0" w:space="0" w:color="auto"/>
        <w:bottom w:val="none" w:sz="0" w:space="0" w:color="auto"/>
        <w:right w:val="none" w:sz="0" w:space="0" w:color="auto"/>
      </w:divBdr>
    </w:div>
    <w:div w:id="286547163">
      <w:bodyDiv w:val="1"/>
      <w:marLeft w:val="0"/>
      <w:marRight w:val="0"/>
      <w:marTop w:val="0"/>
      <w:marBottom w:val="0"/>
      <w:divBdr>
        <w:top w:val="none" w:sz="0" w:space="0" w:color="auto"/>
        <w:left w:val="none" w:sz="0" w:space="0" w:color="auto"/>
        <w:bottom w:val="none" w:sz="0" w:space="0" w:color="auto"/>
        <w:right w:val="none" w:sz="0" w:space="0" w:color="auto"/>
      </w:divBdr>
    </w:div>
    <w:div w:id="287051225">
      <w:bodyDiv w:val="1"/>
      <w:marLeft w:val="0"/>
      <w:marRight w:val="0"/>
      <w:marTop w:val="0"/>
      <w:marBottom w:val="0"/>
      <w:divBdr>
        <w:top w:val="none" w:sz="0" w:space="0" w:color="auto"/>
        <w:left w:val="none" w:sz="0" w:space="0" w:color="auto"/>
        <w:bottom w:val="none" w:sz="0" w:space="0" w:color="auto"/>
        <w:right w:val="none" w:sz="0" w:space="0" w:color="auto"/>
      </w:divBdr>
    </w:div>
    <w:div w:id="288752834">
      <w:bodyDiv w:val="1"/>
      <w:marLeft w:val="0"/>
      <w:marRight w:val="0"/>
      <w:marTop w:val="0"/>
      <w:marBottom w:val="0"/>
      <w:divBdr>
        <w:top w:val="none" w:sz="0" w:space="0" w:color="auto"/>
        <w:left w:val="none" w:sz="0" w:space="0" w:color="auto"/>
        <w:bottom w:val="none" w:sz="0" w:space="0" w:color="auto"/>
        <w:right w:val="none" w:sz="0" w:space="0" w:color="auto"/>
      </w:divBdr>
    </w:div>
    <w:div w:id="301473012">
      <w:bodyDiv w:val="1"/>
      <w:marLeft w:val="0"/>
      <w:marRight w:val="0"/>
      <w:marTop w:val="0"/>
      <w:marBottom w:val="0"/>
      <w:divBdr>
        <w:top w:val="none" w:sz="0" w:space="0" w:color="auto"/>
        <w:left w:val="none" w:sz="0" w:space="0" w:color="auto"/>
        <w:bottom w:val="none" w:sz="0" w:space="0" w:color="auto"/>
        <w:right w:val="none" w:sz="0" w:space="0" w:color="auto"/>
      </w:divBdr>
    </w:div>
    <w:div w:id="306279809">
      <w:bodyDiv w:val="1"/>
      <w:marLeft w:val="0"/>
      <w:marRight w:val="0"/>
      <w:marTop w:val="0"/>
      <w:marBottom w:val="0"/>
      <w:divBdr>
        <w:top w:val="none" w:sz="0" w:space="0" w:color="auto"/>
        <w:left w:val="none" w:sz="0" w:space="0" w:color="auto"/>
        <w:bottom w:val="none" w:sz="0" w:space="0" w:color="auto"/>
        <w:right w:val="none" w:sz="0" w:space="0" w:color="auto"/>
      </w:divBdr>
    </w:div>
    <w:div w:id="315379885">
      <w:bodyDiv w:val="1"/>
      <w:marLeft w:val="0"/>
      <w:marRight w:val="0"/>
      <w:marTop w:val="0"/>
      <w:marBottom w:val="0"/>
      <w:divBdr>
        <w:top w:val="none" w:sz="0" w:space="0" w:color="auto"/>
        <w:left w:val="none" w:sz="0" w:space="0" w:color="auto"/>
        <w:bottom w:val="none" w:sz="0" w:space="0" w:color="auto"/>
        <w:right w:val="none" w:sz="0" w:space="0" w:color="auto"/>
      </w:divBdr>
    </w:div>
    <w:div w:id="323094779">
      <w:bodyDiv w:val="1"/>
      <w:marLeft w:val="0"/>
      <w:marRight w:val="0"/>
      <w:marTop w:val="0"/>
      <w:marBottom w:val="0"/>
      <w:divBdr>
        <w:top w:val="none" w:sz="0" w:space="0" w:color="auto"/>
        <w:left w:val="none" w:sz="0" w:space="0" w:color="auto"/>
        <w:bottom w:val="none" w:sz="0" w:space="0" w:color="auto"/>
        <w:right w:val="none" w:sz="0" w:space="0" w:color="auto"/>
      </w:divBdr>
    </w:div>
    <w:div w:id="325979048">
      <w:bodyDiv w:val="1"/>
      <w:marLeft w:val="0"/>
      <w:marRight w:val="0"/>
      <w:marTop w:val="0"/>
      <w:marBottom w:val="0"/>
      <w:divBdr>
        <w:top w:val="none" w:sz="0" w:space="0" w:color="auto"/>
        <w:left w:val="none" w:sz="0" w:space="0" w:color="auto"/>
        <w:bottom w:val="none" w:sz="0" w:space="0" w:color="auto"/>
        <w:right w:val="none" w:sz="0" w:space="0" w:color="auto"/>
      </w:divBdr>
    </w:div>
    <w:div w:id="329866105">
      <w:bodyDiv w:val="1"/>
      <w:marLeft w:val="0"/>
      <w:marRight w:val="0"/>
      <w:marTop w:val="0"/>
      <w:marBottom w:val="0"/>
      <w:divBdr>
        <w:top w:val="none" w:sz="0" w:space="0" w:color="auto"/>
        <w:left w:val="none" w:sz="0" w:space="0" w:color="auto"/>
        <w:bottom w:val="none" w:sz="0" w:space="0" w:color="auto"/>
        <w:right w:val="none" w:sz="0" w:space="0" w:color="auto"/>
      </w:divBdr>
    </w:div>
    <w:div w:id="33445801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4965092">
      <w:bodyDiv w:val="1"/>
      <w:marLeft w:val="0"/>
      <w:marRight w:val="0"/>
      <w:marTop w:val="0"/>
      <w:marBottom w:val="0"/>
      <w:divBdr>
        <w:top w:val="none" w:sz="0" w:space="0" w:color="auto"/>
        <w:left w:val="none" w:sz="0" w:space="0" w:color="auto"/>
        <w:bottom w:val="none" w:sz="0" w:space="0" w:color="auto"/>
        <w:right w:val="none" w:sz="0" w:space="0" w:color="auto"/>
      </w:divBdr>
      <w:divsChild>
        <w:div w:id="579339138">
          <w:marLeft w:val="1166"/>
          <w:marRight w:val="0"/>
          <w:marTop w:val="134"/>
          <w:marBottom w:val="0"/>
          <w:divBdr>
            <w:top w:val="none" w:sz="0" w:space="0" w:color="auto"/>
            <w:left w:val="none" w:sz="0" w:space="0" w:color="auto"/>
            <w:bottom w:val="none" w:sz="0" w:space="0" w:color="auto"/>
            <w:right w:val="none" w:sz="0" w:space="0" w:color="auto"/>
          </w:divBdr>
        </w:div>
        <w:div w:id="540478976">
          <w:marLeft w:val="1800"/>
          <w:marRight w:val="0"/>
          <w:marTop w:val="115"/>
          <w:marBottom w:val="0"/>
          <w:divBdr>
            <w:top w:val="none" w:sz="0" w:space="0" w:color="auto"/>
            <w:left w:val="none" w:sz="0" w:space="0" w:color="auto"/>
            <w:bottom w:val="none" w:sz="0" w:space="0" w:color="auto"/>
            <w:right w:val="none" w:sz="0" w:space="0" w:color="auto"/>
          </w:divBdr>
        </w:div>
      </w:divsChild>
    </w:div>
    <w:div w:id="355619621">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3795985">
      <w:bodyDiv w:val="1"/>
      <w:marLeft w:val="0"/>
      <w:marRight w:val="0"/>
      <w:marTop w:val="0"/>
      <w:marBottom w:val="0"/>
      <w:divBdr>
        <w:top w:val="none" w:sz="0" w:space="0" w:color="auto"/>
        <w:left w:val="none" w:sz="0" w:space="0" w:color="auto"/>
        <w:bottom w:val="none" w:sz="0" w:space="0" w:color="auto"/>
        <w:right w:val="none" w:sz="0" w:space="0" w:color="auto"/>
      </w:divBdr>
    </w:div>
    <w:div w:id="498354225">
      <w:bodyDiv w:val="1"/>
      <w:marLeft w:val="0"/>
      <w:marRight w:val="0"/>
      <w:marTop w:val="0"/>
      <w:marBottom w:val="0"/>
      <w:divBdr>
        <w:top w:val="none" w:sz="0" w:space="0" w:color="auto"/>
        <w:left w:val="none" w:sz="0" w:space="0" w:color="auto"/>
        <w:bottom w:val="none" w:sz="0" w:space="0" w:color="auto"/>
        <w:right w:val="none" w:sz="0" w:space="0" w:color="auto"/>
      </w:divBdr>
    </w:div>
    <w:div w:id="523246277">
      <w:bodyDiv w:val="1"/>
      <w:marLeft w:val="0"/>
      <w:marRight w:val="0"/>
      <w:marTop w:val="0"/>
      <w:marBottom w:val="0"/>
      <w:divBdr>
        <w:top w:val="none" w:sz="0" w:space="0" w:color="auto"/>
        <w:left w:val="none" w:sz="0" w:space="0" w:color="auto"/>
        <w:bottom w:val="none" w:sz="0" w:space="0" w:color="auto"/>
        <w:right w:val="none" w:sz="0" w:space="0" w:color="auto"/>
      </w:divBdr>
    </w:div>
    <w:div w:id="551355756">
      <w:bodyDiv w:val="1"/>
      <w:marLeft w:val="0"/>
      <w:marRight w:val="0"/>
      <w:marTop w:val="0"/>
      <w:marBottom w:val="0"/>
      <w:divBdr>
        <w:top w:val="none" w:sz="0" w:space="0" w:color="auto"/>
        <w:left w:val="none" w:sz="0" w:space="0" w:color="auto"/>
        <w:bottom w:val="none" w:sz="0" w:space="0" w:color="auto"/>
        <w:right w:val="none" w:sz="0" w:space="0" w:color="auto"/>
      </w:divBdr>
    </w:div>
    <w:div w:id="580674536">
      <w:bodyDiv w:val="1"/>
      <w:marLeft w:val="0"/>
      <w:marRight w:val="0"/>
      <w:marTop w:val="0"/>
      <w:marBottom w:val="0"/>
      <w:divBdr>
        <w:top w:val="none" w:sz="0" w:space="0" w:color="auto"/>
        <w:left w:val="none" w:sz="0" w:space="0" w:color="auto"/>
        <w:bottom w:val="none" w:sz="0" w:space="0" w:color="auto"/>
        <w:right w:val="none" w:sz="0" w:space="0" w:color="auto"/>
      </w:divBdr>
    </w:div>
    <w:div w:id="58137237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3174513">
      <w:bodyDiv w:val="1"/>
      <w:marLeft w:val="0"/>
      <w:marRight w:val="0"/>
      <w:marTop w:val="0"/>
      <w:marBottom w:val="0"/>
      <w:divBdr>
        <w:top w:val="none" w:sz="0" w:space="0" w:color="auto"/>
        <w:left w:val="none" w:sz="0" w:space="0" w:color="auto"/>
        <w:bottom w:val="none" w:sz="0" w:space="0" w:color="auto"/>
        <w:right w:val="none" w:sz="0" w:space="0" w:color="auto"/>
      </w:divBdr>
    </w:div>
    <w:div w:id="615451947">
      <w:bodyDiv w:val="1"/>
      <w:marLeft w:val="0"/>
      <w:marRight w:val="0"/>
      <w:marTop w:val="0"/>
      <w:marBottom w:val="0"/>
      <w:divBdr>
        <w:top w:val="none" w:sz="0" w:space="0" w:color="auto"/>
        <w:left w:val="none" w:sz="0" w:space="0" w:color="auto"/>
        <w:bottom w:val="none" w:sz="0" w:space="0" w:color="auto"/>
        <w:right w:val="none" w:sz="0" w:space="0" w:color="auto"/>
      </w:divBdr>
    </w:div>
    <w:div w:id="630788619">
      <w:bodyDiv w:val="1"/>
      <w:marLeft w:val="0"/>
      <w:marRight w:val="0"/>
      <w:marTop w:val="0"/>
      <w:marBottom w:val="0"/>
      <w:divBdr>
        <w:top w:val="none" w:sz="0" w:space="0" w:color="auto"/>
        <w:left w:val="none" w:sz="0" w:space="0" w:color="auto"/>
        <w:bottom w:val="none" w:sz="0" w:space="0" w:color="auto"/>
        <w:right w:val="none" w:sz="0" w:space="0" w:color="auto"/>
      </w:divBdr>
    </w:div>
    <w:div w:id="634024794">
      <w:bodyDiv w:val="1"/>
      <w:marLeft w:val="0"/>
      <w:marRight w:val="0"/>
      <w:marTop w:val="0"/>
      <w:marBottom w:val="0"/>
      <w:divBdr>
        <w:top w:val="none" w:sz="0" w:space="0" w:color="auto"/>
        <w:left w:val="none" w:sz="0" w:space="0" w:color="auto"/>
        <w:bottom w:val="none" w:sz="0" w:space="0" w:color="auto"/>
        <w:right w:val="none" w:sz="0" w:space="0" w:color="auto"/>
      </w:divBdr>
    </w:div>
    <w:div w:id="656228604">
      <w:bodyDiv w:val="1"/>
      <w:marLeft w:val="0"/>
      <w:marRight w:val="0"/>
      <w:marTop w:val="0"/>
      <w:marBottom w:val="0"/>
      <w:divBdr>
        <w:top w:val="none" w:sz="0" w:space="0" w:color="auto"/>
        <w:left w:val="none" w:sz="0" w:space="0" w:color="auto"/>
        <w:bottom w:val="none" w:sz="0" w:space="0" w:color="auto"/>
        <w:right w:val="none" w:sz="0" w:space="0" w:color="auto"/>
      </w:divBdr>
    </w:div>
    <w:div w:id="683899374">
      <w:bodyDiv w:val="1"/>
      <w:marLeft w:val="0"/>
      <w:marRight w:val="0"/>
      <w:marTop w:val="0"/>
      <w:marBottom w:val="0"/>
      <w:divBdr>
        <w:top w:val="none" w:sz="0" w:space="0" w:color="auto"/>
        <w:left w:val="none" w:sz="0" w:space="0" w:color="auto"/>
        <w:bottom w:val="none" w:sz="0" w:space="0" w:color="auto"/>
        <w:right w:val="none" w:sz="0" w:space="0" w:color="auto"/>
      </w:divBdr>
    </w:div>
    <w:div w:id="717363617">
      <w:bodyDiv w:val="1"/>
      <w:marLeft w:val="0"/>
      <w:marRight w:val="0"/>
      <w:marTop w:val="0"/>
      <w:marBottom w:val="0"/>
      <w:divBdr>
        <w:top w:val="none" w:sz="0" w:space="0" w:color="auto"/>
        <w:left w:val="none" w:sz="0" w:space="0" w:color="auto"/>
        <w:bottom w:val="none" w:sz="0" w:space="0" w:color="auto"/>
        <w:right w:val="none" w:sz="0" w:space="0" w:color="auto"/>
      </w:divBdr>
    </w:div>
    <w:div w:id="733159965">
      <w:bodyDiv w:val="1"/>
      <w:marLeft w:val="0"/>
      <w:marRight w:val="0"/>
      <w:marTop w:val="0"/>
      <w:marBottom w:val="0"/>
      <w:divBdr>
        <w:top w:val="none" w:sz="0" w:space="0" w:color="auto"/>
        <w:left w:val="none" w:sz="0" w:space="0" w:color="auto"/>
        <w:bottom w:val="none" w:sz="0" w:space="0" w:color="auto"/>
        <w:right w:val="none" w:sz="0" w:space="0" w:color="auto"/>
      </w:divBdr>
    </w:div>
    <w:div w:id="734083798">
      <w:bodyDiv w:val="1"/>
      <w:marLeft w:val="0"/>
      <w:marRight w:val="0"/>
      <w:marTop w:val="0"/>
      <w:marBottom w:val="0"/>
      <w:divBdr>
        <w:top w:val="none" w:sz="0" w:space="0" w:color="auto"/>
        <w:left w:val="none" w:sz="0" w:space="0" w:color="auto"/>
        <w:bottom w:val="none" w:sz="0" w:space="0" w:color="auto"/>
        <w:right w:val="none" w:sz="0" w:space="0" w:color="auto"/>
      </w:divBdr>
    </w:div>
    <w:div w:id="744645660">
      <w:bodyDiv w:val="1"/>
      <w:marLeft w:val="0"/>
      <w:marRight w:val="0"/>
      <w:marTop w:val="0"/>
      <w:marBottom w:val="0"/>
      <w:divBdr>
        <w:top w:val="none" w:sz="0" w:space="0" w:color="auto"/>
        <w:left w:val="none" w:sz="0" w:space="0" w:color="auto"/>
        <w:bottom w:val="none" w:sz="0" w:space="0" w:color="auto"/>
        <w:right w:val="none" w:sz="0" w:space="0" w:color="auto"/>
      </w:divBdr>
    </w:div>
    <w:div w:id="780801398">
      <w:bodyDiv w:val="1"/>
      <w:marLeft w:val="0"/>
      <w:marRight w:val="0"/>
      <w:marTop w:val="0"/>
      <w:marBottom w:val="0"/>
      <w:divBdr>
        <w:top w:val="none" w:sz="0" w:space="0" w:color="auto"/>
        <w:left w:val="none" w:sz="0" w:space="0" w:color="auto"/>
        <w:bottom w:val="none" w:sz="0" w:space="0" w:color="auto"/>
        <w:right w:val="none" w:sz="0" w:space="0" w:color="auto"/>
      </w:divBdr>
    </w:div>
    <w:div w:id="786895683">
      <w:bodyDiv w:val="1"/>
      <w:marLeft w:val="0"/>
      <w:marRight w:val="0"/>
      <w:marTop w:val="0"/>
      <w:marBottom w:val="0"/>
      <w:divBdr>
        <w:top w:val="none" w:sz="0" w:space="0" w:color="auto"/>
        <w:left w:val="none" w:sz="0" w:space="0" w:color="auto"/>
        <w:bottom w:val="none" w:sz="0" w:space="0" w:color="auto"/>
        <w:right w:val="none" w:sz="0" w:space="0" w:color="auto"/>
      </w:divBdr>
    </w:div>
    <w:div w:id="791634249">
      <w:bodyDiv w:val="1"/>
      <w:marLeft w:val="0"/>
      <w:marRight w:val="0"/>
      <w:marTop w:val="0"/>
      <w:marBottom w:val="0"/>
      <w:divBdr>
        <w:top w:val="none" w:sz="0" w:space="0" w:color="auto"/>
        <w:left w:val="none" w:sz="0" w:space="0" w:color="auto"/>
        <w:bottom w:val="none" w:sz="0" w:space="0" w:color="auto"/>
        <w:right w:val="none" w:sz="0" w:space="0" w:color="auto"/>
      </w:divBdr>
    </w:div>
    <w:div w:id="830485603">
      <w:bodyDiv w:val="1"/>
      <w:marLeft w:val="0"/>
      <w:marRight w:val="0"/>
      <w:marTop w:val="0"/>
      <w:marBottom w:val="0"/>
      <w:divBdr>
        <w:top w:val="none" w:sz="0" w:space="0" w:color="auto"/>
        <w:left w:val="none" w:sz="0" w:space="0" w:color="auto"/>
        <w:bottom w:val="none" w:sz="0" w:space="0" w:color="auto"/>
        <w:right w:val="none" w:sz="0" w:space="0" w:color="auto"/>
      </w:divBdr>
    </w:div>
    <w:div w:id="831335437">
      <w:bodyDiv w:val="1"/>
      <w:marLeft w:val="0"/>
      <w:marRight w:val="0"/>
      <w:marTop w:val="0"/>
      <w:marBottom w:val="0"/>
      <w:divBdr>
        <w:top w:val="none" w:sz="0" w:space="0" w:color="auto"/>
        <w:left w:val="none" w:sz="0" w:space="0" w:color="auto"/>
        <w:bottom w:val="none" w:sz="0" w:space="0" w:color="auto"/>
        <w:right w:val="none" w:sz="0" w:space="0" w:color="auto"/>
      </w:divBdr>
    </w:div>
    <w:div w:id="868908542">
      <w:bodyDiv w:val="1"/>
      <w:marLeft w:val="0"/>
      <w:marRight w:val="0"/>
      <w:marTop w:val="0"/>
      <w:marBottom w:val="0"/>
      <w:divBdr>
        <w:top w:val="none" w:sz="0" w:space="0" w:color="auto"/>
        <w:left w:val="none" w:sz="0" w:space="0" w:color="auto"/>
        <w:bottom w:val="none" w:sz="0" w:space="0" w:color="auto"/>
        <w:right w:val="none" w:sz="0" w:space="0" w:color="auto"/>
      </w:divBdr>
    </w:div>
    <w:div w:id="875317270">
      <w:bodyDiv w:val="1"/>
      <w:marLeft w:val="0"/>
      <w:marRight w:val="0"/>
      <w:marTop w:val="0"/>
      <w:marBottom w:val="0"/>
      <w:divBdr>
        <w:top w:val="none" w:sz="0" w:space="0" w:color="auto"/>
        <w:left w:val="none" w:sz="0" w:space="0" w:color="auto"/>
        <w:bottom w:val="none" w:sz="0" w:space="0" w:color="auto"/>
        <w:right w:val="none" w:sz="0" w:space="0" w:color="auto"/>
      </w:divBdr>
    </w:div>
    <w:div w:id="893397259">
      <w:bodyDiv w:val="1"/>
      <w:marLeft w:val="0"/>
      <w:marRight w:val="0"/>
      <w:marTop w:val="0"/>
      <w:marBottom w:val="0"/>
      <w:divBdr>
        <w:top w:val="none" w:sz="0" w:space="0" w:color="auto"/>
        <w:left w:val="none" w:sz="0" w:space="0" w:color="auto"/>
        <w:bottom w:val="none" w:sz="0" w:space="0" w:color="auto"/>
        <w:right w:val="none" w:sz="0" w:space="0" w:color="auto"/>
      </w:divBdr>
    </w:div>
    <w:div w:id="897977945">
      <w:bodyDiv w:val="1"/>
      <w:marLeft w:val="0"/>
      <w:marRight w:val="0"/>
      <w:marTop w:val="0"/>
      <w:marBottom w:val="0"/>
      <w:divBdr>
        <w:top w:val="none" w:sz="0" w:space="0" w:color="auto"/>
        <w:left w:val="none" w:sz="0" w:space="0" w:color="auto"/>
        <w:bottom w:val="none" w:sz="0" w:space="0" w:color="auto"/>
        <w:right w:val="none" w:sz="0" w:space="0" w:color="auto"/>
      </w:divBdr>
    </w:div>
    <w:div w:id="913048433">
      <w:bodyDiv w:val="1"/>
      <w:marLeft w:val="0"/>
      <w:marRight w:val="0"/>
      <w:marTop w:val="0"/>
      <w:marBottom w:val="0"/>
      <w:divBdr>
        <w:top w:val="none" w:sz="0" w:space="0" w:color="auto"/>
        <w:left w:val="none" w:sz="0" w:space="0" w:color="auto"/>
        <w:bottom w:val="none" w:sz="0" w:space="0" w:color="auto"/>
        <w:right w:val="none" w:sz="0" w:space="0" w:color="auto"/>
      </w:divBdr>
    </w:div>
    <w:div w:id="947737861">
      <w:bodyDiv w:val="1"/>
      <w:marLeft w:val="0"/>
      <w:marRight w:val="0"/>
      <w:marTop w:val="0"/>
      <w:marBottom w:val="0"/>
      <w:divBdr>
        <w:top w:val="none" w:sz="0" w:space="0" w:color="auto"/>
        <w:left w:val="none" w:sz="0" w:space="0" w:color="auto"/>
        <w:bottom w:val="none" w:sz="0" w:space="0" w:color="auto"/>
        <w:right w:val="none" w:sz="0" w:space="0" w:color="auto"/>
      </w:divBdr>
    </w:div>
    <w:div w:id="949169056">
      <w:bodyDiv w:val="1"/>
      <w:marLeft w:val="0"/>
      <w:marRight w:val="0"/>
      <w:marTop w:val="0"/>
      <w:marBottom w:val="0"/>
      <w:divBdr>
        <w:top w:val="none" w:sz="0" w:space="0" w:color="auto"/>
        <w:left w:val="none" w:sz="0" w:space="0" w:color="auto"/>
        <w:bottom w:val="none" w:sz="0" w:space="0" w:color="auto"/>
        <w:right w:val="none" w:sz="0" w:space="0" w:color="auto"/>
      </w:divBdr>
    </w:div>
    <w:div w:id="949435339">
      <w:bodyDiv w:val="1"/>
      <w:marLeft w:val="0"/>
      <w:marRight w:val="0"/>
      <w:marTop w:val="0"/>
      <w:marBottom w:val="0"/>
      <w:divBdr>
        <w:top w:val="none" w:sz="0" w:space="0" w:color="auto"/>
        <w:left w:val="none" w:sz="0" w:space="0" w:color="auto"/>
        <w:bottom w:val="none" w:sz="0" w:space="0" w:color="auto"/>
        <w:right w:val="none" w:sz="0" w:space="0" w:color="auto"/>
      </w:divBdr>
    </w:div>
    <w:div w:id="960843321">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6687303">
      <w:bodyDiv w:val="1"/>
      <w:marLeft w:val="0"/>
      <w:marRight w:val="0"/>
      <w:marTop w:val="0"/>
      <w:marBottom w:val="0"/>
      <w:divBdr>
        <w:top w:val="none" w:sz="0" w:space="0" w:color="auto"/>
        <w:left w:val="none" w:sz="0" w:space="0" w:color="auto"/>
        <w:bottom w:val="none" w:sz="0" w:space="0" w:color="auto"/>
        <w:right w:val="none" w:sz="0" w:space="0" w:color="auto"/>
      </w:divBdr>
    </w:div>
    <w:div w:id="1134104842">
      <w:bodyDiv w:val="1"/>
      <w:marLeft w:val="0"/>
      <w:marRight w:val="0"/>
      <w:marTop w:val="0"/>
      <w:marBottom w:val="0"/>
      <w:divBdr>
        <w:top w:val="none" w:sz="0" w:space="0" w:color="auto"/>
        <w:left w:val="none" w:sz="0" w:space="0" w:color="auto"/>
        <w:bottom w:val="none" w:sz="0" w:space="0" w:color="auto"/>
        <w:right w:val="none" w:sz="0" w:space="0" w:color="auto"/>
      </w:divBdr>
    </w:div>
    <w:div w:id="1137529985">
      <w:bodyDiv w:val="1"/>
      <w:marLeft w:val="0"/>
      <w:marRight w:val="0"/>
      <w:marTop w:val="0"/>
      <w:marBottom w:val="0"/>
      <w:divBdr>
        <w:top w:val="none" w:sz="0" w:space="0" w:color="auto"/>
        <w:left w:val="none" w:sz="0" w:space="0" w:color="auto"/>
        <w:bottom w:val="none" w:sz="0" w:space="0" w:color="auto"/>
        <w:right w:val="none" w:sz="0" w:space="0" w:color="auto"/>
      </w:divBdr>
    </w:div>
    <w:div w:id="1172181584">
      <w:bodyDiv w:val="1"/>
      <w:marLeft w:val="0"/>
      <w:marRight w:val="0"/>
      <w:marTop w:val="0"/>
      <w:marBottom w:val="0"/>
      <w:divBdr>
        <w:top w:val="none" w:sz="0" w:space="0" w:color="auto"/>
        <w:left w:val="none" w:sz="0" w:space="0" w:color="auto"/>
        <w:bottom w:val="none" w:sz="0" w:space="0" w:color="auto"/>
        <w:right w:val="none" w:sz="0" w:space="0" w:color="auto"/>
      </w:divBdr>
    </w:div>
    <w:div w:id="1177842015">
      <w:bodyDiv w:val="1"/>
      <w:marLeft w:val="0"/>
      <w:marRight w:val="0"/>
      <w:marTop w:val="0"/>
      <w:marBottom w:val="0"/>
      <w:divBdr>
        <w:top w:val="none" w:sz="0" w:space="0" w:color="auto"/>
        <w:left w:val="none" w:sz="0" w:space="0" w:color="auto"/>
        <w:bottom w:val="none" w:sz="0" w:space="0" w:color="auto"/>
        <w:right w:val="none" w:sz="0" w:space="0" w:color="auto"/>
      </w:divBdr>
      <w:divsChild>
        <w:div w:id="1009142154">
          <w:marLeft w:val="1123"/>
          <w:marRight w:val="0"/>
          <w:marTop w:val="86"/>
          <w:marBottom w:val="0"/>
          <w:divBdr>
            <w:top w:val="none" w:sz="0" w:space="0" w:color="auto"/>
            <w:left w:val="none" w:sz="0" w:space="0" w:color="auto"/>
            <w:bottom w:val="none" w:sz="0" w:space="0" w:color="auto"/>
            <w:right w:val="none" w:sz="0" w:space="0" w:color="auto"/>
          </w:divBdr>
        </w:div>
      </w:divsChild>
    </w:div>
    <w:div w:id="1196039622">
      <w:bodyDiv w:val="1"/>
      <w:marLeft w:val="0"/>
      <w:marRight w:val="0"/>
      <w:marTop w:val="0"/>
      <w:marBottom w:val="0"/>
      <w:divBdr>
        <w:top w:val="none" w:sz="0" w:space="0" w:color="auto"/>
        <w:left w:val="none" w:sz="0" w:space="0" w:color="auto"/>
        <w:bottom w:val="none" w:sz="0" w:space="0" w:color="auto"/>
        <w:right w:val="none" w:sz="0" w:space="0" w:color="auto"/>
      </w:divBdr>
    </w:div>
    <w:div w:id="1211575871">
      <w:bodyDiv w:val="1"/>
      <w:marLeft w:val="0"/>
      <w:marRight w:val="0"/>
      <w:marTop w:val="0"/>
      <w:marBottom w:val="0"/>
      <w:divBdr>
        <w:top w:val="none" w:sz="0" w:space="0" w:color="auto"/>
        <w:left w:val="none" w:sz="0" w:space="0" w:color="auto"/>
        <w:bottom w:val="none" w:sz="0" w:space="0" w:color="auto"/>
        <w:right w:val="none" w:sz="0" w:space="0" w:color="auto"/>
      </w:divBdr>
    </w:div>
    <w:div w:id="1246912340">
      <w:bodyDiv w:val="1"/>
      <w:marLeft w:val="0"/>
      <w:marRight w:val="0"/>
      <w:marTop w:val="0"/>
      <w:marBottom w:val="0"/>
      <w:divBdr>
        <w:top w:val="none" w:sz="0" w:space="0" w:color="auto"/>
        <w:left w:val="none" w:sz="0" w:space="0" w:color="auto"/>
        <w:bottom w:val="none" w:sz="0" w:space="0" w:color="auto"/>
        <w:right w:val="none" w:sz="0" w:space="0" w:color="auto"/>
      </w:divBdr>
    </w:div>
    <w:div w:id="1268347976">
      <w:bodyDiv w:val="1"/>
      <w:marLeft w:val="0"/>
      <w:marRight w:val="0"/>
      <w:marTop w:val="0"/>
      <w:marBottom w:val="0"/>
      <w:divBdr>
        <w:top w:val="none" w:sz="0" w:space="0" w:color="auto"/>
        <w:left w:val="none" w:sz="0" w:space="0" w:color="auto"/>
        <w:bottom w:val="none" w:sz="0" w:space="0" w:color="auto"/>
        <w:right w:val="none" w:sz="0" w:space="0" w:color="auto"/>
      </w:divBdr>
    </w:div>
    <w:div w:id="1288974762">
      <w:bodyDiv w:val="1"/>
      <w:marLeft w:val="0"/>
      <w:marRight w:val="0"/>
      <w:marTop w:val="0"/>
      <w:marBottom w:val="0"/>
      <w:divBdr>
        <w:top w:val="none" w:sz="0" w:space="0" w:color="auto"/>
        <w:left w:val="none" w:sz="0" w:space="0" w:color="auto"/>
        <w:bottom w:val="none" w:sz="0" w:space="0" w:color="auto"/>
        <w:right w:val="none" w:sz="0" w:space="0" w:color="auto"/>
      </w:divBdr>
    </w:div>
    <w:div w:id="1301808201">
      <w:bodyDiv w:val="1"/>
      <w:marLeft w:val="0"/>
      <w:marRight w:val="0"/>
      <w:marTop w:val="0"/>
      <w:marBottom w:val="0"/>
      <w:divBdr>
        <w:top w:val="none" w:sz="0" w:space="0" w:color="auto"/>
        <w:left w:val="none" w:sz="0" w:space="0" w:color="auto"/>
        <w:bottom w:val="none" w:sz="0" w:space="0" w:color="auto"/>
        <w:right w:val="none" w:sz="0" w:space="0" w:color="auto"/>
      </w:divBdr>
    </w:div>
    <w:div w:id="1310403122">
      <w:bodyDiv w:val="1"/>
      <w:marLeft w:val="0"/>
      <w:marRight w:val="0"/>
      <w:marTop w:val="0"/>
      <w:marBottom w:val="0"/>
      <w:divBdr>
        <w:top w:val="none" w:sz="0" w:space="0" w:color="auto"/>
        <w:left w:val="none" w:sz="0" w:space="0" w:color="auto"/>
        <w:bottom w:val="none" w:sz="0" w:space="0" w:color="auto"/>
        <w:right w:val="none" w:sz="0" w:space="0" w:color="auto"/>
      </w:divBdr>
    </w:div>
    <w:div w:id="1336880361">
      <w:bodyDiv w:val="1"/>
      <w:marLeft w:val="0"/>
      <w:marRight w:val="0"/>
      <w:marTop w:val="0"/>
      <w:marBottom w:val="0"/>
      <w:divBdr>
        <w:top w:val="none" w:sz="0" w:space="0" w:color="auto"/>
        <w:left w:val="none" w:sz="0" w:space="0" w:color="auto"/>
        <w:bottom w:val="none" w:sz="0" w:space="0" w:color="auto"/>
        <w:right w:val="none" w:sz="0" w:space="0" w:color="auto"/>
      </w:divBdr>
      <w:divsChild>
        <w:div w:id="70545333">
          <w:marLeft w:val="547"/>
          <w:marRight w:val="0"/>
          <w:marTop w:val="154"/>
          <w:marBottom w:val="0"/>
          <w:divBdr>
            <w:top w:val="none" w:sz="0" w:space="0" w:color="auto"/>
            <w:left w:val="none" w:sz="0" w:space="0" w:color="auto"/>
            <w:bottom w:val="none" w:sz="0" w:space="0" w:color="auto"/>
            <w:right w:val="none" w:sz="0" w:space="0" w:color="auto"/>
          </w:divBdr>
        </w:div>
        <w:div w:id="743525743">
          <w:marLeft w:val="1166"/>
          <w:marRight w:val="0"/>
          <w:marTop w:val="134"/>
          <w:marBottom w:val="0"/>
          <w:divBdr>
            <w:top w:val="none" w:sz="0" w:space="0" w:color="auto"/>
            <w:left w:val="none" w:sz="0" w:space="0" w:color="auto"/>
            <w:bottom w:val="none" w:sz="0" w:space="0" w:color="auto"/>
            <w:right w:val="none" w:sz="0" w:space="0" w:color="auto"/>
          </w:divBdr>
        </w:div>
        <w:div w:id="999849046">
          <w:marLeft w:val="1166"/>
          <w:marRight w:val="0"/>
          <w:marTop w:val="134"/>
          <w:marBottom w:val="0"/>
          <w:divBdr>
            <w:top w:val="none" w:sz="0" w:space="0" w:color="auto"/>
            <w:left w:val="none" w:sz="0" w:space="0" w:color="auto"/>
            <w:bottom w:val="none" w:sz="0" w:space="0" w:color="auto"/>
            <w:right w:val="none" w:sz="0" w:space="0" w:color="auto"/>
          </w:divBdr>
        </w:div>
        <w:div w:id="411123685">
          <w:marLeft w:val="1800"/>
          <w:marRight w:val="0"/>
          <w:marTop w:val="115"/>
          <w:marBottom w:val="0"/>
          <w:divBdr>
            <w:top w:val="none" w:sz="0" w:space="0" w:color="auto"/>
            <w:left w:val="none" w:sz="0" w:space="0" w:color="auto"/>
            <w:bottom w:val="none" w:sz="0" w:space="0" w:color="auto"/>
            <w:right w:val="none" w:sz="0" w:space="0" w:color="auto"/>
          </w:divBdr>
        </w:div>
        <w:div w:id="1160846830">
          <w:marLeft w:val="2520"/>
          <w:marRight w:val="0"/>
          <w:marTop w:val="96"/>
          <w:marBottom w:val="0"/>
          <w:divBdr>
            <w:top w:val="none" w:sz="0" w:space="0" w:color="auto"/>
            <w:left w:val="none" w:sz="0" w:space="0" w:color="auto"/>
            <w:bottom w:val="none" w:sz="0" w:space="0" w:color="auto"/>
            <w:right w:val="none" w:sz="0" w:space="0" w:color="auto"/>
          </w:divBdr>
        </w:div>
        <w:div w:id="1027947880">
          <w:marLeft w:val="2520"/>
          <w:marRight w:val="0"/>
          <w:marTop w:val="96"/>
          <w:marBottom w:val="0"/>
          <w:divBdr>
            <w:top w:val="none" w:sz="0" w:space="0" w:color="auto"/>
            <w:left w:val="none" w:sz="0" w:space="0" w:color="auto"/>
            <w:bottom w:val="none" w:sz="0" w:space="0" w:color="auto"/>
            <w:right w:val="none" w:sz="0" w:space="0" w:color="auto"/>
          </w:divBdr>
        </w:div>
        <w:div w:id="1177959387">
          <w:marLeft w:val="1800"/>
          <w:marRight w:val="0"/>
          <w:marTop w:val="115"/>
          <w:marBottom w:val="0"/>
          <w:divBdr>
            <w:top w:val="none" w:sz="0" w:space="0" w:color="auto"/>
            <w:left w:val="none" w:sz="0" w:space="0" w:color="auto"/>
            <w:bottom w:val="none" w:sz="0" w:space="0" w:color="auto"/>
            <w:right w:val="none" w:sz="0" w:space="0" w:color="auto"/>
          </w:divBdr>
        </w:div>
      </w:divsChild>
    </w:div>
    <w:div w:id="1367440177">
      <w:bodyDiv w:val="1"/>
      <w:marLeft w:val="0"/>
      <w:marRight w:val="0"/>
      <w:marTop w:val="0"/>
      <w:marBottom w:val="0"/>
      <w:divBdr>
        <w:top w:val="none" w:sz="0" w:space="0" w:color="auto"/>
        <w:left w:val="none" w:sz="0" w:space="0" w:color="auto"/>
        <w:bottom w:val="none" w:sz="0" w:space="0" w:color="auto"/>
        <w:right w:val="none" w:sz="0" w:space="0" w:color="auto"/>
      </w:divBdr>
    </w:div>
    <w:div w:id="1391810845">
      <w:bodyDiv w:val="1"/>
      <w:marLeft w:val="0"/>
      <w:marRight w:val="0"/>
      <w:marTop w:val="0"/>
      <w:marBottom w:val="0"/>
      <w:divBdr>
        <w:top w:val="none" w:sz="0" w:space="0" w:color="auto"/>
        <w:left w:val="none" w:sz="0" w:space="0" w:color="auto"/>
        <w:bottom w:val="none" w:sz="0" w:space="0" w:color="auto"/>
        <w:right w:val="none" w:sz="0" w:space="0" w:color="auto"/>
      </w:divBdr>
    </w:div>
    <w:div w:id="1400059011">
      <w:bodyDiv w:val="1"/>
      <w:marLeft w:val="0"/>
      <w:marRight w:val="0"/>
      <w:marTop w:val="0"/>
      <w:marBottom w:val="0"/>
      <w:divBdr>
        <w:top w:val="none" w:sz="0" w:space="0" w:color="auto"/>
        <w:left w:val="none" w:sz="0" w:space="0" w:color="auto"/>
        <w:bottom w:val="none" w:sz="0" w:space="0" w:color="auto"/>
        <w:right w:val="none" w:sz="0" w:space="0" w:color="auto"/>
      </w:divBdr>
      <w:divsChild>
        <w:div w:id="936912280">
          <w:marLeft w:val="1109"/>
          <w:marRight w:val="0"/>
          <w:marTop w:val="77"/>
          <w:marBottom w:val="0"/>
          <w:divBdr>
            <w:top w:val="none" w:sz="0" w:space="0" w:color="auto"/>
            <w:left w:val="none" w:sz="0" w:space="0" w:color="auto"/>
            <w:bottom w:val="none" w:sz="0" w:space="0" w:color="auto"/>
            <w:right w:val="none" w:sz="0" w:space="0" w:color="auto"/>
          </w:divBdr>
        </w:div>
      </w:divsChild>
    </w:div>
    <w:div w:id="1480154352">
      <w:bodyDiv w:val="1"/>
      <w:marLeft w:val="0"/>
      <w:marRight w:val="0"/>
      <w:marTop w:val="0"/>
      <w:marBottom w:val="0"/>
      <w:divBdr>
        <w:top w:val="none" w:sz="0" w:space="0" w:color="auto"/>
        <w:left w:val="none" w:sz="0" w:space="0" w:color="auto"/>
        <w:bottom w:val="none" w:sz="0" w:space="0" w:color="auto"/>
        <w:right w:val="none" w:sz="0" w:space="0" w:color="auto"/>
      </w:divBdr>
    </w:div>
    <w:div w:id="1480533153">
      <w:bodyDiv w:val="1"/>
      <w:marLeft w:val="0"/>
      <w:marRight w:val="0"/>
      <w:marTop w:val="0"/>
      <w:marBottom w:val="0"/>
      <w:divBdr>
        <w:top w:val="none" w:sz="0" w:space="0" w:color="auto"/>
        <w:left w:val="none" w:sz="0" w:space="0" w:color="auto"/>
        <w:bottom w:val="none" w:sz="0" w:space="0" w:color="auto"/>
        <w:right w:val="none" w:sz="0" w:space="0" w:color="auto"/>
      </w:divBdr>
    </w:div>
    <w:div w:id="1490486975">
      <w:bodyDiv w:val="1"/>
      <w:marLeft w:val="0"/>
      <w:marRight w:val="0"/>
      <w:marTop w:val="0"/>
      <w:marBottom w:val="0"/>
      <w:divBdr>
        <w:top w:val="none" w:sz="0" w:space="0" w:color="auto"/>
        <w:left w:val="none" w:sz="0" w:space="0" w:color="auto"/>
        <w:bottom w:val="none" w:sz="0" w:space="0" w:color="auto"/>
        <w:right w:val="none" w:sz="0" w:space="0" w:color="auto"/>
      </w:divBdr>
      <w:divsChild>
        <w:div w:id="1090004756">
          <w:marLeft w:val="547"/>
          <w:marRight w:val="0"/>
          <w:marTop w:val="154"/>
          <w:marBottom w:val="0"/>
          <w:divBdr>
            <w:top w:val="none" w:sz="0" w:space="0" w:color="auto"/>
            <w:left w:val="none" w:sz="0" w:space="0" w:color="auto"/>
            <w:bottom w:val="none" w:sz="0" w:space="0" w:color="auto"/>
            <w:right w:val="none" w:sz="0" w:space="0" w:color="auto"/>
          </w:divBdr>
        </w:div>
        <w:div w:id="1199317797">
          <w:marLeft w:val="1166"/>
          <w:marRight w:val="0"/>
          <w:marTop w:val="134"/>
          <w:marBottom w:val="0"/>
          <w:divBdr>
            <w:top w:val="none" w:sz="0" w:space="0" w:color="auto"/>
            <w:left w:val="none" w:sz="0" w:space="0" w:color="auto"/>
            <w:bottom w:val="none" w:sz="0" w:space="0" w:color="auto"/>
            <w:right w:val="none" w:sz="0" w:space="0" w:color="auto"/>
          </w:divBdr>
        </w:div>
        <w:div w:id="1413236740">
          <w:marLeft w:val="547"/>
          <w:marRight w:val="0"/>
          <w:marTop w:val="154"/>
          <w:marBottom w:val="0"/>
          <w:divBdr>
            <w:top w:val="none" w:sz="0" w:space="0" w:color="auto"/>
            <w:left w:val="none" w:sz="0" w:space="0" w:color="auto"/>
            <w:bottom w:val="none" w:sz="0" w:space="0" w:color="auto"/>
            <w:right w:val="none" w:sz="0" w:space="0" w:color="auto"/>
          </w:divBdr>
        </w:div>
      </w:divsChild>
    </w:div>
    <w:div w:id="1510220279">
      <w:bodyDiv w:val="1"/>
      <w:marLeft w:val="0"/>
      <w:marRight w:val="0"/>
      <w:marTop w:val="0"/>
      <w:marBottom w:val="0"/>
      <w:divBdr>
        <w:top w:val="none" w:sz="0" w:space="0" w:color="auto"/>
        <w:left w:val="none" w:sz="0" w:space="0" w:color="auto"/>
        <w:bottom w:val="none" w:sz="0" w:space="0" w:color="auto"/>
        <w:right w:val="none" w:sz="0" w:space="0" w:color="auto"/>
      </w:divBdr>
    </w:div>
    <w:div w:id="1536652300">
      <w:bodyDiv w:val="1"/>
      <w:marLeft w:val="0"/>
      <w:marRight w:val="0"/>
      <w:marTop w:val="0"/>
      <w:marBottom w:val="0"/>
      <w:divBdr>
        <w:top w:val="none" w:sz="0" w:space="0" w:color="auto"/>
        <w:left w:val="none" w:sz="0" w:space="0" w:color="auto"/>
        <w:bottom w:val="none" w:sz="0" w:space="0" w:color="auto"/>
        <w:right w:val="none" w:sz="0" w:space="0" w:color="auto"/>
      </w:divBdr>
      <w:divsChild>
        <w:div w:id="71895557">
          <w:marLeft w:val="1699"/>
          <w:marRight w:val="0"/>
          <w:marTop w:val="67"/>
          <w:marBottom w:val="0"/>
          <w:divBdr>
            <w:top w:val="none" w:sz="0" w:space="0" w:color="auto"/>
            <w:left w:val="none" w:sz="0" w:space="0" w:color="auto"/>
            <w:bottom w:val="none" w:sz="0" w:space="0" w:color="auto"/>
            <w:right w:val="none" w:sz="0" w:space="0" w:color="auto"/>
          </w:divBdr>
        </w:div>
        <w:div w:id="219556795">
          <w:marLeft w:val="1109"/>
          <w:marRight w:val="0"/>
          <w:marTop w:val="77"/>
          <w:marBottom w:val="0"/>
          <w:divBdr>
            <w:top w:val="none" w:sz="0" w:space="0" w:color="auto"/>
            <w:left w:val="none" w:sz="0" w:space="0" w:color="auto"/>
            <w:bottom w:val="none" w:sz="0" w:space="0" w:color="auto"/>
            <w:right w:val="none" w:sz="0" w:space="0" w:color="auto"/>
          </w:divBdr>
        </w:div>
        <w:div w:id="383870869">
          <w:marLeft w:val="1699"/>
          <w:marRight w:val="0"/>
          <w:marTop w:val="67"/>
          <w:marBottom w:val="0"/>
          <w:divBdr>
            <w:top w:val="none" w:sz="0" w:space="0" w:color="auto"/>
            <w:left w:val="none" w:sz="0" w:space="0" w:color="auto"/>
            <w:bottom w:val="none" w:sz="0" w:space="0" w:color="auto"/>
            <w:right w:val="none" w:sz="0" w:space="0" w:color="auto"/>
          </w:divBdr>
        </w:div>
        <w:div w:id="469369758">
          <w:marLeft w:val="1109"/>
          <w:marRight w:val="0"/>
          <w:marTop w:val="77"/>
          <w:marBottom w:val="0"/>
          <w:divBdr>
            <w:top w:val="none" w:sz="0" w:space="0" w:color="auto"/>
            <w:left w:val="none" w:sz="0" w:space="0" w:color="auto"/>
            <w:bottom w:val="none" w:sz="0" w:space="0" w:color="auto"/>
            <w:right w:val="none" w:sz="0" w:space="0" w:color="auto"/>
          </w:divBdr>
        </w:div>
        <w:div w:id="1048066391">
          <w:marLeft w:val="504"/>
          <w:marRight w:val="0"/>
          <w:marTop w:val="96"/>
          <w:marBottom w:val="0"/>
          <w:divBdr>
            <w:top w:val="none" w:sz="0" w:space="0" w:color="auto"/>
            <w:left w:val="none" w:sz="0" w:space="0" w:color="auto"/>
            <w:bottom w:val="none" w:sz="0" w:space="0" w:color="auto"/>
            <w:right w:val="none" w:sz="0" w:space="0" w:color="auto"/>
          </w:divBdr>
        </w:div>
        <w:div w:id="1057703088">
          <w:marLeft w:val="1699"/>
          <w:marRight w:val="0"/>
          <w:marTop w:val="67"/>
          <w:marBottom w:val="0"/>
          <w:divBdr>
            <w:top w:val="none" w:sz="0" w:space="0" w:color="auto"/>
            <w:left w:val="none" w:sz="0" w:space="0" w:color="auto"/>
            <w:bottom w:val="none" w:sz="0" w:space="0" w:color="auto"/>
            <w:right w:val="none" w:sz="0" w:space="0" w:color="auto"/>
          </w:divBdr>
        </w:div>
        <w:div w:id="1206023572">
          <w:marLeft w:val="1699"/>
          <w:marRight w:val="0"/>
          <w:marTop w:val="67"/>
          <w:marBottom w:val="0"/>
          <w:divBdr>
            <w:top w:val="none" w:sz="0" w:space="0" w:color="auto"/>
            <w:left w:val="none" w:sz="0" w:space="0" w:color="auto"/>
            <w:bottom w:val="none" w:sz="0" w:space="0" w:color="auto"/>
            <w:right w:val="none" w:sz="0" w:space="0" w:color="auto"/>
          </w:divBdr>
        </w:div>
        <w:div w:id="1224682255">
          <w:marLeft w:val="1109"/>
          <w:marRight w:val="0"/>
          <w:marTop w:val="77"/>
          <w:marBottom w:val="0"/>
          <w:divBdr>
            <w:top w:val="none" w:sz="0" w:space="0" w:color="auto"/>
            <w:left w:val="none" w:sz="0" w:space="0" w:color="auto"/>
            <w:bottom w:val="none" w:sz="0" w:space="0" w:color="auto"/>
            <w:right w:val="none" w:sz="0" w:space="0" w:color="auto"/>
          </w:divBdr>
        </w:div>
        <w:div w:id="1888104589">
          <w:marLeft w:val="1699"/>
          <w:marRight w:val="0"/>
          <w:marTop w:val="67"/>
          <w:marBottom w:val="0"/>
          <w:divBdr>
            <w:top w:val="none" w:sz="0" w:space="0" w:color="auto"/>
            <w:left w:val="none" w:sz="0" w:space="0" w:color="auto"/>
            <w:bottom w:val="none" w:sz="0" w:space="0" w:color="auto"/>
            <w:right w:val="none" w:sz="0" w:space="0" w:color="auto"/>
          </w:divBdr>
        </w:div>
        <w:div w:id="1945186565">
          <w:marLeft w:val="1109"/>
          <w:marRight w:val="0"/>
          <w:marTop w:val="77"/>
          <w:marBottom w:val="0"/>
          <w:divBdr>
            <w:top w:val="none" w:sz="0" w:space="0" w:color="auto"/>
            <w:left w:val="none" w:sz="0" w:space="0" w:color="auto"/>
            <w:bottom w:val="none" w:sz="0" w:space="0" w:color="auto"/>
            <w:right w:val="none" w:sz="0" w:space="0" w:color="auto"/>
          </w:divBdr>
        </w:div>
      </w:divsChild>
    </w:div>
    <w:div w:id="1553424289">
      <w:bodyDiv w:val="1"/>
      <w:marLeft w:val="0"/>
      <w:marRight w:val="0"/>
      <w:marTop w:val="0"/>
      <w:marBottom w:val="0"/>
      <w:divBdr>
        <w:top w:val="none" w:sz="0" w:space="0" w:color="auto"/>
        <w:left w:val="none" w:sz="0" w:space="0" w:color="auto"/>
        <w:bottom w:val="none" w:sz="0" w:space="0" w:color="auto"/>
        <w:right w:val="none" w:sz="0" w:space="0" w:color="auto"/>
      </w:divBdr>
      <w:divsChild>
        <w:div w:id="1893498258">
          <w:marLeft w:val="547"/>
          <w:marRight w:val="0"/>
          <w:marTop w:val="154"/>
          <w:marBottom w:val="0"/>
          <w:divBdr>
            <w:top w:val="none" w:sz="0" w:space="0" w:color="auto"/>
            <w:left w:val="none" w:sz="0" w:space="0" w:color="auto"/>
            <w:bottom w:val="none" w:sz="0" w:space="0" w:color="auto"/>
            <w:right w:val="none" w:sz="0" w:space="0" w:color="auto"/>
          </w:divBdr>
        </w:div>
        <w:div w:id="53897819">
          <w:marLeft w:val="547"/>
          <w:marRight w:val="0"/>
          <w:marTop w:val="154"/>
          <w:marBottom w:val="0"/>
          <w:divBdr>
            <w:top w:val="none" w:sz="0" w:space="0" w:color="auto"/>
            <w:left w:val="none" w:sz="0" w:space="0" w:color="auto"/>
            <w:bottom w:val="none" w:sz="0" w:space="0" w:color="auto"/>
            <w:right w:val="none" w:sz="0" w:space="0" w:color="auto"/>
          </w:divBdr>
        </w:div>
      </w:divsChild>
    </w:div>
    <w:div w:id="1621296940">
      <w:bodyDiv w:val="1"/>
      <w:marLeft w:val="0"/>
      <w:marRight w:val="0"/>
      <w:marTop w:val="0"/>
      <w:marBottom w:val="0"/>
      <w:divBdr>
        <w:top w:val="none" w:sz="0" w:space="0" w:color="auto"/>
        <w:left w:val="none" w:sz="0" w:space="0" w:color="auto"/>
        <w:bottom w:val="none" w:sz="0" w:space="0" w:color="auto"/>
        <w:right w:val="none" w:sz="0" w:space="0" w:color="auto"/>
      </w:divBdr>
    </w:div>
    <w:div w:id="1626349844">
      <w:bodyDiv w:val="1"/>
      <w:marLeft w:val="0"/>
      <w:marRight w:val="0"/>
      <w:marTop w:val="0"/>
      <w:marBottom w:val="0"/>
      <w:divBdr>
        <w:top w:val="none" w:sz="0" w:space="0" w:color="auto"/>
        <w:left w:val="none" w:sz="0" w:space="0" w:color="auto"/>
        <w:bottom w:val="none" w:sz="0" w:space="0" w:color="auto"/>
        <w:right w:val="none" w:sz="0" w:space="0" w:color="auto"/>
      </w:divBdr>
    </w:div>
    <w:div w:id="1627344721">
      <w:bodyDiv w:val="1"/>
      <w:marLeft w:val="0"/>
      <w:marRight w:val="0"/>
      <w:marTop w:val="0"/>
      <w:marBottom w:val="0"/>
      <w:divBdr>
        <w:top w:val="none" w:sz="0" w:space="0" w:color="auto"/>
        <w:left w:val="none" w:sz="0" w:space="0" w:color="auto"/>
        <w:bottom w:val="none" w:sz="0" w:space="0" w:color="auto"/>
        <w:right w:val="none" w:sz="0" w:space="0" w:color="auto"/>
      </w:divBdr>
    </w:div>
    <w:div w:id="1627933173">
      <w:bodyDiv w:val="1"/>
      <w:marLeft w:val="0"/>
      <w:marRight w:val="0"/>
      <w:marTop w:val="0"/>
      <w:marBottom w:val="0"/>
      <w:divBdr>
        <w:top w:val="none" w:sz="0" w:space="0" w:color="auto"/>
        <w:left w:val="none" w:sz="0" w:space="0" w:color="auto"/>
        <w:bottom w:val="none" w:sz="0" w:space="0" w:color="auto"/>
        <w:right w:val="none" w:sz="0" w:space="0" w:color="auto"/>
      </w:divBdr>
    </w:div>
    <w:div w:id="1633245337">
      <w:bodyDiv w:val="1"/>
      <w:marLeft w:val="0"/>
      <w:marRight w:val="0"/>
      <w:marTop w:val="0"/>
      <w:marBottom w:val="0"/>
      <w:divBdr>
        <w:top w:val="none" w:sz="0" w:space="0" w:color="auto"/>
        <w:left w:val="none" w:sz="0" w:space="0" w:color="auto"/>
        <w:bottom w:val="none" w:sz="0" w:space="0" w:color="auto"/>
        <w:right w:val="none" w:sz="0" w:space="0" w:color="auto"/>
      </w:divBdr>
    </w:div>
    <w:div w:id="1643731383">
      <w:bodyDiv w:val="1"/>
      <w:marLeft w:val="0"/>
      <w:marRight w:val="0"/>
      <w:marTop w:val="0"/>
      <w:marBottom w:val="0"/>
      <w:divBdr>
        <w:top w:val="none" w:sz="0" w:space="0" w:color="auto"/>
        <w:left w:val="none" w:sz="0" w:space="0" w:color="auto"/>
        <w:bottom w:val="none" w:sz="0" w:space="0" w:color="auto"/>
        <w:right w:val="none" w:sz="0" w:space="0" w:color="auto"/>
      </w:divBdr>
    </w:div>
    <w:div w:id="1704017688">
      <w:bodyDiv w:val="1"/>
      <w:marLeft w:val="0"/>
      <w:marRight w:val="0"/>
      <w:marTop w:val="0"/>
      <w:marBottom w:val="0"/>
      <w:divBdr>
        <w:top w:val="none" w:sz="0" w:space="0" w:color="auto"/>
        <w:left w:val="none" w:sz="0" w:space="0" w:color="auto"/>
        <w:bottom w:val="none" w:sz="0" w:space="0" w:color="auto"/>
        <w:right w:val="none" w:sz="0" w:space="0" w:color="auto"/>
      </w:divBdr>
    </w:div>
    <w:div w:id="1722053605">
      <w:bodyDiv w:val="1"/>
      <w:marLeft w:val="0"/>
      <w:marRight w:val="0"/>
      <w:marTop w:val="0"/>
      <w:marBottom w:val="0"/>
      <w:divBdr>
        <w:top w:val="none" w:sz="0" w:space="0" w:color="auto"/>
        <w:left w:val="none" w:sz="0" w:space="0" w:color="auto"/>
        <w:bottom w:val="none" w:sz="0" w:space="0" w:color="auto"/>
        <w:right w:val="none" w:sz="0" w:space="0" w:color="auto"/>
      </w:divBdr>
    </w:div>
    <w:div w:id="1729067603">
      <w:bodyDiv w:val="1"/>
      <w:marLeft w:val="0"/>
      <w:marRight w:val="0"/>
      <w:marTop w:val="0"/>
      <w:marBottom w:val="0"/>
      <w:divBdr>
        <w:top w:val="none" w:sz="0" w:space="0" w:color="auto"/>
        <w:left w:val="none" w:sz="0" w:space="0" w:color="auto"/>
        <w:bottom w:val="none" w:sz="0" w:space="0" w:color="auto"/>
        <w:right w:val="none" w:sz="0" w:space="0" w:color="auto"/>
      </w:divBdr>
      <w:divsChild>
        <w:div w:id="1697005755">
          <w:marLeft w:val="547"/>
          <w:marRight w:val="0"/>
          <w:marTop w:val="96"/>
          <w:marBottom w:val="0"/>
          <w:divBdr>
            <w:top w:val="none" w:sz="0" w:space="0" w:color="auto"/>
            <w:left w:val="none" w:sz="0" w:space="0" w:color="auto"/>
            <w:bottom w:val="none" w:sz="0" w:space="0" w:color="auto"/>
            <w:right w:val="none" w:sz="0" w:space="0" w:color="auto"/>
          </w:divBdr>
        </w:div>
        <w:div w:id="1761296884">
          <w:marLeft w:val="547"/>
          <w:marRight w:val="0"/>
          <w:marTop w:val="96"/>
          <w:marBottom w:val="0"/>
          <w:divBdr>
            <w:top w:val="none" w:sz="0" w:space="0" w:color="auto"/>
            <w:left w:val="none" w:sz="0" w:space="0" w:color="auto"/>
            <w:bottom w:val="none" w:sz="0" w:space="0" w:color="auto"/>
            <w:right w:val="none" w:sz="0" w:space="0" w:color="auto"/>
          </w:divBdr>
        </w:div>
        <w:div w:id="1006327986">
          <w:marLeft w:val="1166"/>
          <w:marRight w:val="0"/>
          <w:marTop w:val="77"/>
          <w:marBottom w:val="0"/>
          <w:divBdr>
            <w:top w:val="none" w:sz="0" w:space="0" w:color="auto"/>
            <w:left w:val="none" w:sz="0" w:space="0" w:color="auto"/>
            <w:bottom w:val="none" w:sz="0" w:space="0" w:color="auto"/>
            <w:right w:val="none" w:sz="0" w:space="0" w:color="auto"/>
          </w:divBdr>
        </w:div>
        <w:div w:id="1488085921">
          <w:marLeft w:val="1166"/>
          <w:marRight w:val="0"/>
          <w:marTop w:val="77"/>
          <w:marBottom w:val="0"/>
          <w:divBdr>
            <w:top w:val="none" w:sz="0" w:space="0" w:color="auto"/>
            <w:left w:val="none" w:sz="0" w:space="0" w:color="auto"/>
            <w:bottom w:val="none" w:sz="0" w:space="0" w:color="auto"/>
            <w:right w:val="none" w:sz="0" w:space="0" w:color="auto"/>
          </w:divBdr>
        </w:div>
        <w:div w:id="771973506">
          <w:marLeft w:val="1166"/>
          <w:marRight w:val="0"/>
          <w:marTop w:val="77"/>
          <w:marBottom w:val="0"/>
          <w:divBdr>
            <w:top w:val="none" w:sz="0" w:space="0" w:color="auto"/>
            <w:left w:val="none" w:sz="0" w:space="0" w:color="auto"/>
            <w:bottom w:val="none" w:sz="0" w:space="0" w:color="auto"/>
            <w:right w:val="none" w:sz="0" w:space="0" w:color="auto"/>
          </w:divBdr>
        </w:div>
        <w:div w:id="1458372681">
          <w:marLeft w:val="1166"/>
          <w:marRight w:val="0"/>
          <w:marTop w:val="77"/>
          <w:marBottom w:val="0"/>
          <w:divBdr>
            <w:top w:val="none" w:sz="0" w:space="0" w:color="auto"/>
            <w:left w:val="none" w:sz="0" w:space="0" w:color="auto"/>
            <w:bottom w:val="none" w:sz="0" w:space="0" w:color="auto"/>
            <w:right w:val="none" w:sz="0" w:space="0" w:color="auto"/>
          </w:divBdr>
        </w:div>
        <w:div w:id="1747874560">
          <w:marLeft w:val="1166"/>
          <w:marRight w:val="0"/>
          <w:marTop w:val="77"/>
          <w:marBottom w:val="0"/>
          <w:divBdr>
            <w:top w:val="none" w:sz="0" w:space="0" w:color="auto"/>
            <w:left w:val="none" w:sz="0" w:space="0" w:color="auto"/>
            <w:bottom w:val="none" w:sz="0" w:space="0" w:color="auto"/>
            <w:right w:val="none" w:sz="0" w:space="0" w:color="auto"/>
          </w:divBdr>
        </w:div>
        <w:div w:id="1683629614">
          <w:marLeft w:val="1166"/>
          <w:marRight w:val="0"/>
          <w:marTop w:val="77"/>
          <w:marBottom w:val="0"/>
          <w:divBdr>
            <w:top w:val="none" w:sz="0" w:space="0" w:color="auto"/>
            <w:left w:val="none" w:sz="0" w:space="0" w:color="auto"/>
            <w:bottom w:val="none" w:sz="0" w:space="0" w:color="auto"/>
            <w:right w:val="none" w:sz="0" w:space="0" w:color="auto"/>
          </w:divBdr>
        </w:div>
        <w:div w:id="1303461599">
          <w:marLeft w:val="1166"/>
          <w:marRight w:val="0"/>
          <w:marTop w:val="77"/>
          <w:marBottom w:val="0"/>
          <w:divBdr>
            <w:top w:val="none" w:sz="0" w:space="0" w:color="auto"/>
            <w:left w:val="none" w:sz="0" w:space="0" w:color="auto"/>
            <w:bottom w:val="none" w:sz="0" w:space="0" w:color="auto"/>
            <w:right w:val="none" w:sz="0" w:space="0" w:color="auto"/>
          </w:divBdr>
        </w:div>
        <w:div w:id="307126028">
          <w:marLeft w:val="1166"/>
          <w:marRight w:val="0"/>
          <w:marTop w:val="7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729859">
      <w:bodyDiv w:val="1"/>
      <w:marLeft w:val="0"/>
      <w:marRight w:val="0"/>
      <w:marTop w:val="0"/>
      <w:marBottom w:val="0"/>
      <w:divBdr>
        <w:top w:val="none" w:sz="0" w:space="0" w:color="auto"/>
        <w:left w:val="none" w:sz="0" w:space="0" w:color="auto"/>
        <w:bottom w:val="none" w:sz="0" w:space="0" w:color="auto"/>
        <w:right w:val="none" w:sz="0" w:space="0" w:color="auto"/>
      </w:divBdr>
    </w:div>
    <w:div w:id="1737630580">
      <w:bodyDiv w:val="1"/>
      <w:marLeft w:val="0"/>
      <w:marRight w:val="0"/>
      <w:marTop w:val="0"/>
      <w:marBottom w:val="0"/>
      <w:divBdr>
        <w:top w:val="none" w:sz="0" w:space="0" w:color="auto"/>
        <w:left w:val="none" w:sz="0" w:space="0" w:color="auto"/>
        <w:bottom w:val="none" w:sz="0" w:space="0" w:color="auto"/>
        <w:right w:val="none" w:sz="0" w:space="0" w:color="auto"/>
      </w:divBdr>
    </w:div>
    <w:div w:id="1765883648">
      <w:bodyDiv w:val="1"/>
      <w:marLeft w:val="0"/>
      <w:marRight w:val="0"/>
      <w:marTop w:val="0"/>
      <w:marBottom w:val="0"/>
      <w:divBdr>
        <w:top w:val="none" w:sz="0" w:space="0" w:color="auto"/>
        <w:left w:val="none" w:sz="0" w:space="0" w:color="auto"/>
        <w:bottom w:val="none" w:sz="0" w:space="0" w:color="auto"/>
        <w:right w:val="none" w:sz="0" w:space="0" w:color="auto"/>
      </w:divBdr>
      <w:divsChild>
        <w:div w:id="56823746">
          <w:marLeft w:val="1267"/>
          <w:marRight w:val="0"/>
          <w:marTop w:val="77"/>
          <w:marBottom w:val="0"/>
          <w:divBdr>
            <w:top w:val="none" w:sz="0" w:space="0" w:color="auto"/>
            <w:left w:val="none" w:sz="0" w:space="0" w:color="auto"/>
            <w:bottom w:val="none" w:sz="0" w:space="0" w:color="auto"/>
            <w:right w:val="none" w:sz="0" w:space="0" w:color="auto"/>
          </w:divBdr>
        </w:div>
        <w:div w:id="216285325">
          <w:marLeft w:val="1267"/>
          <w:marRight w:val="0"/>
          <w:marTop w:val="77"/>
          <w:marBottom w:val="0"/>
          <w:divBdr>
            <w:top w:val="none" w:sz="0" w:space="0" w:color="auto"/>
            <w:left w:val="none" w:sz="0" w:space="0" w:color="auto"/>
            <w:bottom w:val="none" w:sz="0" w:space="0" w:color="auto"/>
            <w:right w:val="none" w:sz="0" w:space="0" w:color="auto"/>
          </w:divBdr>
        </w:div>
        <w:div w:id="259527389">
          <w:marLeft w:val="432"/>
          <w:marRight w:val="0"/>
          <w:marTop w:val="86"/>
          <w:marBottom w:val="0"/>
          <w:divBdr>
            <w:top w:val="none" w:sz="0" w:space="0" w:color="auto"/>
            <w:left w:val="none" w:sz="0" w:space="0" w:color="auto"/>
            <w:bottom w:val="none" w:sz="0" w:space="0" w:color="auto"/>
            <w:right w:val="none" w:sz="0" w:space="0" w:color="auto"/>
          </w:divBdr>
        </w:div>
        <w:div w:id="512109419">
          <w:marLeft w:val="850"/>
          <w:marRight w:val="0"/>
          <w:marTop w:val="77"/>
          <w:marBottom w:val="0"/>
          <w:divBdr>
            <w:top w:val="none" w:sz="0" w:space="0" w:color="auto"/>
            <w:left w:val="none" w:sz="0" w:space="0" w:color="auto"/>
            <w:bottom w:val="none" w:sz="0" w:space="0" w:color="auto"/>
            <w:right w:val="none" w:sz="0" w:space="0" w:color="auto"/>
          </w:divBdr>
        </w:div>
        <w:div w:id="588586181">
          <w:marLeft w:val="1267"/>
          <w:marRight w:val="0"/>
          <w:marTop w:val="77"/>
          <w:marBottom w:val="0"/>
          <w:divBdr>
            <w:top w:val="none" w:sz="0" w:space="0" w:color="auto"/>
            <w:left w:val="none" w:sz="0" w:space="0" w:color="auto"/>
            <w:bottom w:val="none" w:sz="0" w:space="0" w:color="auto"/>
            <w:right w:val="none" w:sz="0" w:space="0" w:color="auto"/>
          </w:divBdr>
        </w:div>
        <w:div w:id="745764284">
          <w:marLeft w:val="1267"/>
          <w:marRight w:val="0"/>
          <w:marTop w:val="77"/>
          <w:marBottom w:val="0"/>
          <w:divBdr>
            <w:top w:val="none" w:sz="0" w:space="0" w:color="auto"/>
            <w:left w:val="none" w:sz="0" w:space="0" w:color="auto"/>
            <w:bottom w:val="none" w:sz="0" w:space="0" w:color="auto"/>
            <w:right w:val="none" w:sz="0" w:space="0" w:color="auto"/>
          </w:divBdr>
        </w:div>
        <w:div w:id="1035546597">
          <w:marLeft w:val="1267"/>
          <w:marRight w:val="0"/>
          <w:marTop w:val="77"/>
          <w:marBottom w:val="0"/>
          <w:divBdr>
            <w:top w:val="none" w:sz="0" w:space="0" w:color="auto"/>
            <w:left w:val="none" w:sz="0" w:space="0" w:color="auto"/>
            <w:bottom w:val="none" w:sz="0" w:space="0" w:color="auto"/>
            <w:right w:val="none" w:sz="0" w:space="0" w:color="auto"/>
          </w:divBdr>
        </w:div>
        <w:div w:id="1055391903">
          <w:marLeft w:val="1267"/>
          <w:marRight w:val="0"/>
          <w:marTop w:val="77"/>
          <w:marBottom w:val="0"/>
          <w:divBdr>
            <w:top w:val="none" w:sz="0" w:space="0" w:color="auto"/>
            <w:left w:val="none" w:sz="0" w:space="0" w:color="auto"/>
            <w:bottom w:val="none" w:sz="0" w:space="0" w:color="auto"/>
            <w:right w:val="none" w:sz="0" w:space="0" w:color="auto"/>
          </w:divBdr>
        </w:div>
        <w:div w:id="1075054269">
          <w:marLeft w:val="1267"/>
          <w:marRight w:val="0"/>
          <w:marTop w:val="77"/>
          <w:marBottom w:val="0"/>
          <w:divBdr>
            <w:top w:val="none" w:sz="0" w:space="0" w:color="auto"/>
            <w:left w:val="none" w:sz="0" w:space="0" w:color="auto"/>
            <w:bottom w:val="none" w:sz="0" w:space="0" w:color="auto"/>
            <w:right w:val="none" w:sz="0" w:space="0" w:color="auto"/>
          </w:divBdr>
        </w:div>
        <w:div w:id="1235894186">
          <w:marLeft w:val="850"/>
          <w:marRight w:val="0"/>
          <w:marTop w:val="77"/>
          <w:marBottom w:val="0"/>
          <w:divBdr>
            <w:top w:val="none" w:sz="0" w:space="0" w:color="auto"/>
            <w:left w:val="none" w:sz="0" w:space="0" w:color="auto"/>
            <w:bottom w:val="none" w:sz="0" w:space="0" w:color="auto"/>
            <w:right w:val="none" w:sz="0" w:space="0" w:color="auto"/>
          </w:divBdr>
        </w:div>
        <w:div w:id="1370299384">
          <w:marLeft w:val="1267"/>
          <w:marRight w:val="0"/>
          <w:marTop w:val="77"/>
          <w:marBottom w:val="0"/>
          <w:divBdr>
            <w:top w:val="none" w:sz="0" w:space="0" w:color="auto"/>
            <w:left w:val="none" w:sz="0" w:space="0" w:color="auto"/>
            <w:bottom w:val="none" w:sz="0" w:space="0" w:color="auto"/>
            <w:right w:val="none" w:sz="0" w:space="0" w:color="auto"/>
          </w:divBdr>
        </w:div>
        <w:div w:id="1600943347">
          <w:marLeft w:val="1267"/>
          <w:marRight w:val="0"/>
          <w:marTop w:val="77"/>
          <w:marBottom w:val="0"/>
          <w:divBdr>
            <w:top w:val="none" w:sz="0" w:space="0" w:color="auto"/>
            <w:left w:val="none" w:sz="0" w:space="0" w:color="auto"/>
            <w:bottom w:val="none" w:sz="0" w:space="0" w:color="auto"/>
            <w:right w:val="none" w:sz="0" w:space="0" w:color="auto"/>
          </w:divBdr>
        </w:div>
        <w:div w:id="1865286862">
          <w:marLeft w:val="1267"/>
          <w:marRight w:val="0"/>
          <w:marTop w:val="77"/>
          <w:marBottom w:val="0"/>
          <w:divBdr>
            <w:top w:val="none" w:sz="0" w:space="0" w:color="auto"/>
            <w:left w:val="none" w:sz="0" w:space="0" w:color="auto"/>
            <w:bottom w:val="none" w:sz="0" w:space="0" w:color="auto"/>
            <w:right w:val="none" w:sz="0" w:space="0" w:color="auto"/>
          </w:divBdr>
        </w:div>
        <w:div w:id="2056075870">
          <w:marLeft w:val="850"/>
          <w:marRight w:val="0"/>
          <w:marTop w:val="77"/>
          <w:marBottom w:val="0"/>
          <w:divBdr>
            <w:top w:val="none" w:sz="0" w:space="0" w:color="auto"/>
            <w:left w:val="none" w:sz="0" w:space="0" w:color="auto"/>
            <w:bottom w:val="none" w:sz="0" w:space="0" w:color="auto"/>
            <w:right w:val="none" w:sz="0" w:space="0" w:color="auto"/>
          </w:divBdr>
        </w:div>
      </w:divsChild>
    </w:div>
    <w:div w:id="1799956883">
      <w:bodyDiv w:val="1"/>
      <w:marLeft w:val="0"/>
      <w:marRight w:val="0"/>
      <w:marTop w:val="0"/>
      <w:marBottom w:val="0"/>
      <w:divBdr>
        <w:top w:val="none" w:sz="0" w:space="0" w:color="auto"/>
        <w:left w:val="none" w:sz="0" w:space="0" w:color="auto"/>
        <w:bottom w:val="none" w:sz="0" w:space="0" w:color="auto"/>
        <w:right w:val="none" w:sz="0" w:space="0" w:color="auto"/>
      </w:divBdr>
    </w:div>
    <w:div w:id="1846164759">
      <w:bodyDiv w:val="1"/>
      <w:marLeft w:val="0"/>
      <w:marRight w:val="0"/>
      <w:marTop w:val="0"/>
      <w:marBottom w:val="0"/>
      <w:divBdr>
        <w:top w:val="none" w:sz="0" w:space="0" w:color="auto"/>
        <w:left w:val="none" w:sz="0" w:space="0" w:color="auto"/>
        <w:bottom w:val="none" w:sz="0" w:space="0" w:color="auto"/>
        <w:right w:val="none" w:sz="0" w:space="0" w:color="auto"/>
      </w:divBdr>
    </w:div>
    <w:div w:id="1853645514">
      <w:bodyDiv w:val="1"/>
      <w:marLeft w:val="0"/>
      <w:marRight w:val="0"/>
      <w:marTop w:val="0"/>
      <w:marBottom w:val="0"/>
      <w:divBdr>
        <w:top w:val="none" w:sz="0" w:space="0" w:color="auto"/>
        <w:left w:val="none" w:sz="0" w:space="0" w:color="auto"/>
        <w:bottom w:val="none" w:sz="0" w:space="0" w:color="auto"/>
        <w:right w:val="none" w:sz="0" w:space="0" w:color="auto"/>
      </w:divBdr>
    </w:div>
    <w:div w:id="1887571264">
      <w:bodyDiv w:val="1"/>
      <w:marLeft w:val="0"/>
      <w:marRight w:val="0"/>
      <w:marTop w:val="0"/>
      <w:marBottom w:val="0"/>
      <w:divBdr>
        <w:top w:val="none" w:sz="0" w:space="0" w:color="auto"/>
        <w:left w:val="none" w:sz="0" w:space="0" w:color="auto"/>
        <w:bottom w:val="none" w:sz="0" w:space="0" w:color="auto"/>
        <w:right w:val="none" w:sz="0" w:space="0" w:color="auto"/>
      </w:divBdr>
      <w:divsChild>
        <w:div w:id="513690635">
          <w:marLeft w:val="1699"/>
          <w:marRight w:val="0"/>
          <w:marTop w:val="77"/>
          <w:marBottom w:val="0"/>
          <w:divBdr>
            <w:top w:val="none" w:sz="0" w:space="0" w:color="auto"/>
            <w:left w:val="none" w:sz="0" w:space="0" w:color="auto"/>
            <w:bottom w:val="none" w:sz="0" w:space="0" w:color="auto"/>
            <w:right w:val="none" w:sz="0" w:space="0" w:color="auto"/>
          </w:divBdr>
        </w:div>
        <w:div w:id="524904055">
          <w:marLeft w:val="576"/>
          <w:marRight w:val="0"/>
          <w:marTop w:val="96"/>
          <w:marBottom w:val="0"/>
          <w:divBdr>
            <w:top w:val="none" w:sz="0" w:space="0" w:color="auto"/>
            <w:left w:val="none" w:sz="0" w:space="0" w:color="auto"/>
            <w:bottom w:val="none" w:sz="0" w:space="0" w:color="auto"/>
            <w:right w:val="none" w:sz="0" w:space="0" w:color="auto"/>
          </w:divBdr>
        </w:div>
        <w:div w:id="660426461">
          <w:marLeft w:val="576"/>
          <w:marRight w:val="0"/>
          <w:marTop w:val="96"/>
          <w:marBottom w:val="0"/>
          <w:divBdr>
            <w:top w:val="none" w:sz="0" w:space="0" w:color="auto"/>
            <w:left w:val="none" w:sz="0" w:space="0" w:color="auto"/>
            <w:bottom w:val="none" w:sz="0" w:space="0" w:color="auto"/>
            <w:right w:val="none" w:sz="0" w:space="0" w:color="auto"/>
          </w:divBdr>
        </w:div>
        <w:div w:id="953831382">
          <w:marLeft w:val="1699"/>
          <w:marRight w:val="0"/>
          <w:marTop w:val="77"/>
          <w:marBottom w:val="0"/>
          <w:divBdr>
            <w:top w:val="none" w:sz="0" w:space="0" w:color="auto"/>
            <w:left w:val="none" w:sz="0" w:space="0" w:color="auto"/>
            <w:bottom w:val="none" w:sz="0" w:space="0" w:color="auto"/>
            <w:right w:val="none" w:sz="0" w:space="0" w:color="auto"/>
          </w:divBdr>
        </w:div>
        <w:div w:id="1162359008">
          <w:marLeft w:val="1123"/>
          <w:marRight w:val="0"/>
          <w:marTop w:val="86"/>
          <w:marBottom w:val="0"/>
          <w:divBdr>
            <w:top w:val="none" w:sz="0" w:space="0" w:color="auto"/>
            <w:left w:val="none" w:sz="0" w:space="0" w:color="auto"/>
            <w:bottom w:val="none" w:sz="0" w:space="0" w:color="auto"/>
            <w:right w:val="none" w:sz="0" w:space="0" w:color="auto"/>
          </w:divBdr>
        </w:div>
        <w:div w:id="1454135940">
          <w:marLeft w:val="1123"/>
          <w:marRight w:val="0"/>
          <w:marTop w:val="86"/>
          <w:marBottom w:val="0"/>
          <w:divBdr>
            <w:top w:val="none" w:sz="0" w:space="0" w:color="auto"/>
            <w:left w:val="none" w:sz="0" w:space="0" w:color="auto"/>
            <w:bottom w:val="none" w:sz="0" w:space="0" w:color="auto"/>
            <w:right w:val="none" w:sz="0" w:space="0" w:color="auto"/>
          </w:divBdr>
        </w:div>
        <w:div w:id="1496534530">
          <w:marLeft w:val="1123"/>
          <w:marRight w:val="0"/>
          <w:marTop w:val="86"/>
          <w:marBottom w:val="0"/>
          <w:divBdr>
            <w:top w:val="none" w:sz="0" w:space="0" w:color="auto"/>
            <w:left w:val="none" w:sz="0" w:space="0" w:color="auto"/>
            <w:bottom w:val="none" w:sz="0" w:space="0" w:color="auto"/>
            <w:right w:val="none" w:sz="0" w:space="0" w:color="auto"/>
          </w:divBdr>
        </w:div>
        <w:div w:id="1808476465">
          <w:marLeft w:val="1123"/>
          <w:marRight w:val="0"/>
          <w:marTop w:val="86"/>
          <w:marBottom w:val="0"/>
          <w:divBdr>
            <w:top w:val="none" w:sz="0" w:space="0" w:color="auto"/>
            <w:left w:val="none" w:sz="0" w:space="0" w:color="auto"/>
            <w:bottom w:val="none" w:sz="0" w:space="0" w:color="auto"/>
            <w:right w:val="none" w:sz="0" w:space="0" w:color="auto"/>
          </w:divBdr>
        </w:div>
        <w:div w:id="1843154511">
          <w:marLeft w:val="1699"/>
          <w:marRight w:val="0"/>
          <w:marTop w:val="77"/>
          <w:marBottom w:val="0"/>
          <w:divBdr>
            <w:top w:val="none" w:sz="0" w:space="0" w:color="auto"/>
            <w:left w:val="none" w:sz="0" w:space="0" w:color="auto"/>
            <w:bottom w:val="none" w:sz="0" w:space="0" w:color="auto"/>
            <w:right w:val="none" w:sz="0" w:space="0" w:color="auto"/>
          </w:divBdr>
        </w:div>
        <w:div w:id="1897275211">
          <w:marLeft w:val="576"/>
          <w:marRight w:val="0"/>
          <w:marTop w:val="96"/>
          <w:marBottom w:val="0"/>
          <w:divBdr>
            <w:top w:val="none" w:sz="0" w:space="0" w:color="auto"/>
            <w:left w:val="none" w:sz="0" w:space="0" w:color="auto"/>
            <w:bottom w:val="none" w:sz="0" w:space="0" w:color="auto"/>
            <w:right w:val="none" w:sz="0" w:space="0" w:color="auto"/>
          </w:divBdr>
        </w:div>
        <w:div w:id="2121535091">
          <w:marLeft w:val="1699"/>
          <w:marRight w:val="0"/>
          <w:marTop w:val="77"/>
          <w:marBottom w:val="0"/>
          <w:divBdr>
            <w:top w:val="none" w:sz="0" w:space="0" w:color="auto"/>
            <w:left w:val="none" w:sz="0" w:space="0" w:color="auto"/>
            <w:bottom w:val="none" w:sz="0" w:space="0" w:color="auto"/>
            <w:right w:val="none" w:sz="0" w:space="0" w:color="auto"/>
          </w:divBdr>
        </w:div>
      </w:divsChild>
    </w:div>
    <w:div w:id="1890262895">
      <w:bodyDiv w:val="1"/>
      <w:marLeft w:val="0"/>
      <w:marRight w:val="0"/>
      <w:marTop w:val="0"/>
      <w:marBottom w:val="0"/>
      <w:divBdr>
        <w:top w:val="none" w:sz="0" w:space="0" w:color="auto"/>
        <w:left w:val="none" w:sz="0" w:space="0" w:color="auto"/>
        <w:bottom w:val="none" w:sz="0" w:space="0" w:color="auto"/>
        <w:right w:val="none" w:sz="0" w:space="0" w:color="auto"/>
      </w:divBdr>
      <w:divsChild>
        <w:div w:id="294678899">
          <w:marLeft w:val="274"/>
          <w:marRight w:val="0"/>
          <w:marTop w:val="0"/>
          <w:marBottom w:val="0"/>
          <w:divBdr>
            <w:top w:val="none" w:sz="0" w:space="0" w:color="auto"/>
            <w:left w:val="none" w:sz="0" w:space="0" w:color="auto"/>
            <w:bottom w:val="none" w:sz="0" w:space="0" w:color="auto"/>
            <w:right w:val="none" w:sz="0" w:space="0" w:color="auto"/>
          </w:divBdr>
        </w:div>
      </w:divsChild>
    </w:div>
    <w:div w:id="1893223723">
      <w:bodyDiv w:val="1"/>
      <w:marLeft w:val="0"/>
      <w:marRight w:val="0"/>
      <w:marTop w:val="0"/>
      <w:marBottom w:val="0"/>
      <w:divBdr>
        <w:top w:val="none" w:sz="0" w:space="0" w:color="auto"/>
        <w:left w:val="none" w:sz="0" w:space="0" w:color="auto"/>
        <w:bottom w:val="none" w:sz="0" w:space="0" w:color="auto"/>
        <w:right w:val="none" w:sz="0" w:space="0" w:color="auto"/>
      </w:divBdr>
      <w:divsChild>
        <w:div w:id="58795148">
          <w:marLeft w:val="1109"/>
          <w:marRight w:val="0"/>
          <w:marTop w:val="77"/>
          <w:marBottom w:val="0"/>
          <w:divBdr>
            <w:top w:val="none" w:sz="0" w:space="0" w:color="auto"/>
            <w:left w:val="none" w:sz="0" w:space="0" w:color="auto"/>
            <w:bottom w:val="none" w:sz="0" w:space="0" w:color="auto"/>
            <w:right w:val="none" w:sz="0" w:space="0" w:color="auto"/>
          </w:divBdr>
        </w:div>
        <w:div w:id="242422324">
          <w:marLeft w:val="1699"/>
          <w:marRight w:val="0"/>
          <w:marTop w:val="67"/>
          <w:marBottom w:val="0"/>
          <w:divBdr>
            <w:top w:val="none" w:sz="0" w:space="0" w:color="auto"/>
            <w:left w:val="none" w:sz="0" w:space="0" w:color="auto"/>
            <w:bottom w:val="none" w:sz="0" w:space="0" w:color="auto"/>
            <w:right w:val="none" w:sz="0" w:space="0" w:color="auto"/>
          </w:divBdr>
        </w:div>
        <w:div w:id="402029026">
          <w:marLeft w:val="1109"/>
          <w:marRight w:val="0"/>
          <w:marTop w:val="77"/>
          <w:marBottom w:val="0"/>
          <w:divBdr>
            <w:top w:val="none" w:sz="0" w:space="0" w:color="auto"/>
            <w:left w:val="none" w:sz="0" w:space="0" w:color="auto"/>
            <w:bottom w:val="none" w:sz="0" w:space="0" w:color="auto"/>
            <w:right w:val="none" w:sz="0" w:space="0" w:color="auto"/>
          </w:divBdr>
        </w:div>
        <w:div w:id="441153317">
          <w:marLeft w:val="1109"/>
          <w:marRight w:val="0"/>
          <w:marTop w:val="77"/>
          <w:marBottom w:val="0"/>
          <w:divBdr>
            <w:top w:val="none" w:sz="0" w:space="0" w:color="auto"/>
            <w:left w:val="none" w:sz="0" w:space="0" w:color="auto"/>
            <w:bottom w:val="none" w:sz="0" w:space="0" w:color="auto"/>
            <w:right w:val="none" w:sz="0" w:space="0" w:color="auto"/>
          </w:divBdr>
        </w:div>
        <w:div w:id="451635035">
          <w:marLeft w:val="1109"/>
          <w:marRight w:val="0"/>
          <w:marTop w:val="77"/>
          <w:marBottom w:val="0"/>
          <w:divBdr>
            <w:top w:val="none" w:sz="0" w:space="0" w:color="auto"/>
            <w:left w:val="none" w:sz="0" w:space="0" w:color="auto"/>
            <w:bottom w:val="none" w:sz="0" w:space="0" w:color="auto"/>
            <w:right w:val="none" w:sz="0" w:space="0" w:color="auto"/>
          </w:divBdr>
        </w:div>
        <w:div w:id="685862297">
          <w:marLeft w:val="1699"/>
          <w:marRight w:val="0"/>
          <w:marTop w:val="67"/>
          <w:marBottom w:val="0"/>
          <w:divBdr>
            <w:top w:val="none" w:sz="0" w:space="0" w:color="auto"/>
            <w:left w:val="none" w:sz="0" w:space="0" w:color="auto"/>
            <w:bottom w:val="none" w:sz="0" w:space="0" w:color="auto"/>
            <w:right w:val="none" w:sz="0" w:space="0" w:color="auto"/>
          </w:divBdr>
        </w:div>
        <w:div w:id="793905704">
          <w:marLeft w:val="1699"/>
          <w:marRight w:val="0"/>
          <w:marTop w:val="67"/>
          <w:marBottom w:val="0"/>
          <w:divBdr>
            <w:top w:val="none" w:sz="0" w:space="0" w:color="auto"/>
            <w:left w:val="none" w:sz="0" w:space="0" w:color="auto"/>
            <w:bottom w:val="none" w:sz="0" w:space="0" w:color="auto"/>
            <w:right w:val="none" w:sz="0" w:space="0" w:color="auto"/>
          </w:divBdr>
        </w:div>
        <w:div w:id="914439622">
          <w:marLeft w:val="1699"/>
          <w:marRight w:val="0"/>
          <w:marTop w:val="67"/>
          <w:marBottom w:val="0"/>
          <w:divBdr>
            <w:top w:val="none" w:sz="0" w:space="0" w:color="auto"/>
            <w:left w:val="none" w:sz="0" w:space="0" w:color="auto"/>
            <w:bottom w:val="none" w:sz="0" w:space="0" w:color="auto"/>
            <w:right w:val="none" w:sz="0" w:space="0" w:color="auto"/>
          </w:divBdr>
        </w:div>
        <w:div w:id="1007829145">
          <w:marLeft w:val="1699"/>
          <w:marRight w:val="0"/>
          <w:marTop w:val="67"/>
          <w:marBottom w:val="0"/>
          <w:divBdr>
            <w:top w:val="none" w:sz="0" w:space="0" w:color="auto"/>
            <w:left w:val="none" w:sz="0" w:space="0" w:color="auto"/>
            <w:bottom w:val="none" w:sz="0" w:space="0" w:color="auto"/>
            <w:right w:val="none" w:sz="0" w:space="0" w:color="auto"/>
          </w:divBdr>
        </w:div>
        <w:div w:id="1772386232">
          <w:marLeft w:val="504"/>
          <w:marRight w:val="0"/>
          <w:marTop w:val="96"/>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7177265">
      <w:bodyDiv w:val="1"/>
      <w:marLeft w:val="0"/>
      <w:marRight w:val="0"/>
      <w:marTop w:val="0"/>
      <w:marBottom w:val="0"/>
      <w:divBdr>
        <w:top w:val="none" w:sz="0" w:space="0" w:color="auto"/>
        <w:left w:val="none" w:sz="0" w:space="0" w:color="auto"/>
        <w:bottom w:val="none" w:sz="0" w:space="0" w:color="auto"/>
        <w:right w:val="none" w:sz="0" w:space="0" w:color="auto"/>
      </w:divBdr>
    </w:div>
    <w:div w:id="1938825794">
      <w:bodyDiv w:val="1"/>
      <w:marLeft w:val="0"/>
      <w:marRight w:val="0"/>
      <w:marTop w:val="0"/>
      <w:marBottom w:val="0"/>
      <w:divBdr>
        <w:top w:val="none" w:sz="0" w:space="0" w:color="auto"/>
        <w:left w:val="none" w:sz="0" w:space="0" w:color="auto"/>
        <w:bottom w:val="none" w:sz="0" w:space="0" w:color="auto"/>
        <w:right w:val="none" w:sz="0" w:space="0" w:color="auto"/>
      </w:divBdr>
      <w:divsChild>
        <w:div w:id="1660184219">
          <w:marLeft w:val="547"/>
          <w:marRight w:val="0"/>
          <w:marTop w:val="154"/>
          <w:marBottom w:val="0"/>
          <w:divBdr>
            <w:top w:val="none" w:sz="0" w:space="0" w:color="auto"/>
            <w:left w:val="none" w:sz="0" w:space="0" w:color="auto"/>
            <w:bottom w:val="none" w:sz="0" w:space="0" w:color="auto"/>
            <w:right w:val="none" w:sz="0" w:space="0" w:color="auto"/>
          </w:divBdr>
        </w:div>
        <w:div w:id="1898659897">
          <w:marLeft w:val="1166"/>
          <w:marRight w:val="0"/>
          <w:marTop w:val="134"/>
          <w:marBottom w:val="0"/>
          <w:divBdr>
            <w:top w:val="none" w:sz="0" w:space="0" w:color="auto"/>
            <w:left w:val="none" w:sz="0" w:space="0" w:color="auto"/>
            <w:bottom w:val="none" w:sz="0" w:space="0" w:color="auto"/>
            <w:right w:val="none" w:sz="0" w:space="0" w:color="auto"/>
          </w:divBdr>
        </w:div>
      </w:divsChild>
    </w:div>
    <w:div w:id="1945572326">
      <w:bodyDiv w:val="1"/>
      <w:marLeft w:val="0"/>
      <w:marRight w:val="0"/>
      <w:marTop w:val="0"/>
      <w:marBottom w:val="0"/>
      <w:divBdr>
        <w:top w:val="none" w:sz="0" w:space="0" w:color="auto"/>
        <w:left w:val="none" w:sz="0" w:space="0" w:color="auto"/>
        <w:bottom w:val="none" w:sz="0" w:space="0" w:color="auto"/>
        <w:right w:val="none" w:sz="0" w:space="0" w:color="auto"/>
      </w:divBdr>
      <w:divsChild>
        <w:div w:id="1428162385">
          <w:marLeft w:val="547"/>
          <w:marRight w:val="0"/>
          <w:marTop w:val="154"/>
          <w:marBottom w:val="0"/>
          <w:divBdr>
            <w:top w:val="none" w:sz="0" w:space="0" w:color="auto"/>
            <w:left w:val="none" w:sz="0" w:space="0" w:color="auto"/>
            <w:bottom w:val="none" w:sz="0" w:space="0" w:color="auto"/>
            <w:right w:val="none" w:sz="0" w:space="0" w:color="auto"/>
          </w:divBdr>
        </w:div>
        <w:div w:id="903755501">
          <w:marLeft w:val="1166"/>
          <w:marRight w:val="0"/>
          <w:marTop w:val="134"/>
          <w:marBottom w:val="0"/>
          <w:divBdr>
            <w:top w:val="none" w:sz="0" w:space="0" w:color="auto"/>
            <w:left w:val="none" w:sz="0" w:space="0" w:color="auto"/>
            <w:bottom w:val="none" w:sz="0" w:space="0" w:color="auto"/>
            <w:right w:val="none" w:sz="0" w:space="0" w:color="auto"/>
          </w:divBdr>
        </w:div>
        <w:div w:id="854925027">
          <w:marLeft w:val="1166"/>
          <w:marRight w:val="0"/>
          <w:marTop w:val="134"/>
          <w:marBottom w:val="0"/>
          <w:divBdr>
            <w:top w:val="none" w:sz="0" w:space="0" w:color="auto"/>
            <w:left w:val="none" w:sz="0" w:space="0" w:color="auto"/>
            <w:bottom w:val="none" w:sz="0" w:space="0" w:color="auto"/>
            <w:right w:val="none" w:sz="0" w:space="0" w:color="auto"/>
          </w:divBdr>
        </w:div>
      </w:divsChild>
    </w:div>
    <w:div w:id="1949892842">
      <w:bodyDiv w:val="1"/>
      <w:marLeft w:val="0"/>
      <w:marRight w:val="0"/>
      <w:marTop w:val="0"/>
      <w:marBottom w:val="0"/>
      <w:divBdr>
        <w:top w:val="none" w:sz="0" w:space="0" w:color="auto"/>
        <w:left w:val="none" w:sz="0" w:space="0" w:color="auto"/>
        <w:bottom w:val="none" w:sz="0" w:space="0" w:color="auto"/>
        <w:right w:val="none" w:sz="0" w:space="0" w:color="auto"/>
      </w:divBdr>
      <w:divsChild>
        <w:div w:id="1054741221">
          <w:marLeft w:val="1699"/>
          <w:marRight w:val="0"/>
          <w:marTop w:val="67"/>
          <w:marBottom w:val="0"/>
          <w:divBdr>
            <w:top w:val="none" w:sz="0" w:space="0" w:color="auto"/>
            <w:left w:val="none" w:sz="0" w:space="0" w:color="auto"/>
            <w:bottom w:val="none" w:sz="0" w:space="0" w:color="auto"/>
            <w:right w:val="none" w:sz="0" w:space="0" w:color="auto"/>
          </w:divBdr>
        </w:div>
      </w:divsChild>
    </w:div>
    <w:div w:id="1960136270">
      <w:bodyDiv w:val="1"/>
      <w:marLeft w:val="0"/>
      <w:marRight w:val="0"/>
      <w:marTop w:val="0"/>
      <w:marBottom w:val="0"/>
      <w:divBdr>
        <w:top w:val="none" w:sz="0" w:space="0" w:color="auto"/>
        <w:left w:val="none" w:sz="0" w:space="0" w:color="auto"/>
        <w:bottom w:val="none" w:sz="0" w:space="0" w:color="auto"/>
        <w:right w:val="none" w:sz="0" w:space="0" w:color="auto"/>
      </w:divBdr>
    </w:div>
    <w:div w:id="2031027077">
      <w:bodyDiv w:val="1"/>
      <w:marLeft w:val="0"/>
      <w:marRight w:val="0"/>
      <w:marTop w:val="0"/>
      <w:marBottom w:val="0"/>
      <w:divBdr>
        <w:top w:val="none" w:sz="0" w:space="0" w:color="auto"/>
        <w:left w:val="none" w:sz="0" w:space="0" w:color="auto"/>
        <w:bottom w:val="none" w:sz="0" w:space="0" w:color="auto"/>
        <w:right w:val="none" w:sz="0" w:space="0" w:color="auto"/>
      </w:divBdr>
      <w:divsChild>
        <w:div w:id="1412462476">
          <w:marLeft w:val="547"/>
          <w:marRight w:val="0"/>
          <w:marTop w:val="154"/>
          <w:marBottom w:val="0"/>
          <w:divBdr>
            <w:top w:val="none" w:sz="0" w:space="0" w:color="auto"/>
            <w:left w:val="none" w:sz="0" w:space="0" w:color="auto"/>
            <w:bottom w:val="none" w:sz="0" w:space="0" w:color="auto"/>
            <w:right w:val="none" w:sz="0" w:space="0" w:color="auto"/>
          </w:divBdr>
        </w:div>
        <w:div w:id="1410271597">
          <w:marLeft w:val="1166"/>
          <w:marRight w:val="0"/>
          <w:marTop w:val="134"/>
          <w:marBottom w:val="0"/>
          <w:divBdr>
            <w:top w:val="none" w:sz="0" w:space="0" w:color="auto"/>
            <w:left w:val="none" w:sz="0" w:space="0" w:color="auto"/>
            <w:bottom w:val="none" w:sz="0" w:space="0" w:color="auto"/>
            <w:right w:val="none" w:sz="0" w:space="0" w:color="auto"/>
          </w:divBdr>
        </w:div>
        <w:div w:id="597373252">
          <w:marLeft w:val="1166"/>
          <w:marRight w:val="0"/>
          <w:marTop w:val="134"/>
          <w:marBottom w:val="0"/>
          <w:divBdr>
            <w:top w:val="none" w:sz="0" w:space="0" w:color="auto"/>
            <w:left w:val="none" w:sz="0" w:space="0" w:color="auto"/>
            <w:bottom w:val="none" w:sz="0" w:space="0" w:color="auto"/>
            <w:right w:val="none" w:sz="0" w:space="0" w:color="auto"/>
          </w:divBdr>
        </w:div>
        <w:div w:id="61221300">
          <w:marLeft w:val="1800"/>
          <w:marRight w:val="0"/>
          <w:marTop w:val="115"/>
          <w:marBottom w:val="0"/>
          <w:divBdr>
            <w:top w:val="none" w:sz="0" w:space="0" w:color="auto"/>
            <w:left w:val="none" w:sz="0" w:space="0" w:color="auto"/>
            <w:bottom w:val="none" w:sz="0" w:space="0" w:color="auto"/>
            <w:right w:val="none" w:sz="0" w:space="0" w:color="auto"/>
          </w:divBdr>
        </w:div>
      </w:divsChild>
    </w:div>
    <w:div w:id="2042319175">
      <w:bodyDiv w:val="1"/>
      <w:marLeft w:val="0"/>
      <w:marRight w:val="0"/>
      <w:marTop w:val="0"/>
      <w:marBottom w:val="0"/>
      <w:divBdr>
        <w:top w:val="none" w:sz="0" w:space="0" w:color="auto"/>
        <w:left w:val="none" w:sz="0" w:space="0" w:color="auto"/>
        <w:bottom w:val="none" w:sz="0" w:space="0" w:color="auto"/>
        <w:right w:val="none" w:sz="0" w:space="0" w:color="auto"/>
      </w:divBdr>
    </w:div>
    <w:div w:id="2049838337">
      <w:bodyDiv w:val="1"/>
      <w:marLeft w:val="0"/>
      <w:marRight w:val="0"/>
      <w:marTop w:val="0"/>
      <w:marBottom w:val="0"/>
      <w:divBdr>
        <w:top w:val="none" w:sz="0" w:space="0" w:color="auto"/>
        <w:left w:val="none" w:sz="0" w:space="0" w:color="auto"/>
        <w:bottom w:val="none" w:sz="0" w:space="0" w:color="auto"/>
        <w:right w:val="none" w:sz="0" w:space="0" w:color="auto"/>
      </w:divBdr>
    </w:div>
    <w:div w:id="2063362005">
      <w:bodyDiv w:val="1"/>
      <w:marLeft w:val="0"/>
      <w:marRight w:val="0"/>
      <w:marTop w:val="0"/>
      <w:marBottom w:val="0"/>
      <w:divBdr>
        <w:top w:val="none" w:sz="0" w:space="0" w:color="auto"/>
        <w:left w:val="none" w:sz="0" w:space="0" w:color="auto"/>
        <w:bottom w:val="none" w:sz="0" w:space="0" w:color="auto"/>
        <w:right w:val="none" w:sz="0" w:space="0" w:color="auto"/>
      </w:divBdr>
    </w:div>
    <w:div w:id="2075929478">
      <w:bodyDiv w:val="1"/>
      <w:marLeft w:val="0"/>
      <w:marRight w:val="0"/>
      <w:marTop w:val="0"/>
      <w:marBottom w:val="0"/>
      <w:divBdr>
        <w:top w:val="none" w:sz="0" w:space="0" w:color="auto"/>
        <w:left w:val="none" w:sz="0" w:space="0" w:color="auto"/>
        <w:bottom w:val="none" w:sz="0" w:space="0" w:color="auto"/>
        <w:right w:val="none" w:sz="0" w:space="0" w:color="auto"/>
      </w:divBdr>
    </w:div>
    <w:div w:id="2120102609">
      <w:bodyDiv w:val="1"/>
      <w:marLeft w:val="0"/>
      <w:marRight w:val="0"/>
      <w:marTop w:val="0"/>
      <w:marBottom w:val="0"/>
      <w:divBdr>
        <w:top w:val="none" w:sz="0" w:space="0" w:color="auto"/>
        <w:left w:val="none" w:sz="0" w:space="0" w:color="auto"/>
        <w:bottom w:val="none" w:sz="0" w:space="0" w:color="auto"/>
        <w:right w:val="none" w:sz="0" w:space="0" w:color="auto"/>
      </w:divBdr>
    </w:div>
    <w:div w:id="2130856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51" Type="http://schemas.microsoft.com/office/2011/relationships/commentsExtended" Target="commentsExtended.xml"/><Relationship Id="rId3" Type="http://schemas.openxmlformats.org/officeDocument/2006/relationships/styles" Target="styles.xml"/><Relationship Id="rId50" Type="http://schemas.microsoft.com/office/2011/relationships/people" Target="people.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D45D4D5-9080-4032-8D53-4203253EAA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TotalTime>
  <Pages>3</Pages>
  <Words>706</Words>
  <Characters>4029</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4726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keywords>CTPClassification=CTP_NT</cp:keywords>
  <cp:lastModifiedBy>Huawei</cp:lastModifiedBy>
  <cp:revision>129</cp:revision>
  <cp:lastPrinted>2007-06-18T05:08:00Z</cp:lastPrinted>
  <dcterms:created xsi:type="dcterms:W3CDTF">2018-08-24T06:43:00Z</dcterms:created>
  <dcterms:modified xsi:type="dcterms:W3CDTF">2018-08-24T09:41:00Z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(3)f+9hvNdy5WcdZ4+g3/A+9wZC8fzU2Ii6syvbSJw2qEtiFw4gdG3UbVizw5RjrSoqCK4xUNcx
1pybzcFHXc4iZmVQ30Oji1YS/Geef2jfVMp8GAifYM4NFEChOzzDOhySEKQMNDUK7dXqe0ta
k+TMAiUG+80TXLe6ebBkyWwbk8W8GwSa/aPHm0DOknmvL7nsfIRx5Ij3y+l00CBMC8D7wQ+E
qmvLgIEEOtpJ/1LLGc</vt:lpwstr>
  </property>
  <property fmtid="{D5CDD505-2E9C-101B-9397-08002B2CF9AE}" pid="13" name="_2015_ms_pID_725343_00">
    <vt:lpwstr>_2015_ms_pID_725343</vt:lpwstr>
  </property>
  <property fmtid="{D5CDD505-2E9C-101B-9397-08002B2CF9AE}" pid="14" name="_2015_ms_pID_7253431">
    <vt:lpwstr>HSol6SV2+3mzw60HsD3YjVxs8RKkfGj9bn3Mfi/moCdKe9dqw8+Zjw
aKBz51EQjrpYT65cc7VHbnE20ZfhECq219EU0ARJemBjcvnPngO1BLZn4SuLV8MjTBh/tZGH
iSEbXdML5SDLOILwJ5DlSsjkKl0aeIEmv/0lzCQ+TBqMNN23P/wfxRUFSY1jndPemPyEOA4Y
d89Aq5YZD6CqBkzuuF993nnVEb6HhH7X4DpR</vt:lpwstr>
  </property>
  <property fmtid="{D5CDD505-2E9C-101B-9397-08002B2CF9AE}" pid="15" name="_2015_ms_pID_7253431_00">
    <vt:lpwstr>_2015_ms_pID_7253431</vt:lpwstr>
  </property>
  <property fmtid="{D5CDD505-2E9C-101B-9397-08002B2CF9AE}" pid="16" name="_2015_ms_pID_7253432">
    <vt:lpwstr>wijJTq4yV6tKzGVlzqrYrBD5B9nyOGhQpWuS
qfZ2wT6otJz9qdwt5zcNrijPV15L6Q==</vt:lpwstr>
  </property>
  <property fmtid="{D5CDD505-2E9C-101B-9397-08002B2CF9AE}" pid="17" name="_2015_ms_pID_7253432_00">
    <vt:lpwstr>_2015_ms_pID_7253432</vt:lpwstr>
  </property>
  <property fmtid="{D5CDD505-2E9C-101B-9397-08002B2CF9AE}" pid="18" name="MTWinEqns">
    <vt:bool>true</vt:bool>
  </property>
  <property fmtid="{D5CDD505-2E9C-101B-9397-08002B2CF9AE}" pid="19" name="TitusGUID">
    <vt:lpwstr>8e57401a-0d83-4994-a3c7-54c6ce38da81</vt:lpwstr>
  </property>
  <property fmtid="{D5CDD505-2E9C-101B-9397-08002B2CF9AE}" pid="20" name="CTP_TimeStamp">
    <vt:lpwstr>2018-02-25 08:59:29Z</vt:lpwstr>
  </property>
  <property fmtid="{D5CDD505-2E9C-101B-9397-08002B2CF9AE}" pid="21" name="CTP_BU">
    <vt:lpwstr>NA</vt:lpwstr>
  </property>
  <property fmtid="{D5CDD505-2E9C-101B-9397-08002B2CF9AE}" pid="22" name="CTP_IDSID">
    <vt:lpwstr>NA</vt:lpwstr>
  </property>
  <property fmtid="{D5CDD505-2E9C-101B-9397-08002B2CF9AE}" pid="23" name="CTP_WWID">
    <vt:lpwstr>NA</vt:lpwstr>
  </property>
  <property fmtid="{D5CDD505-2E9C-101B-9397-08002B2CF9AE}" pid="24" name="CTPClassification">
    <vt:lpwstr>CTP_NT</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1535090654</vt:lpwstr>
  </property>
</Properties>
</file>